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1402B4BE"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843F25">
        <w:rPr>
          <w:rFonts w:eastAsia="Arial Unicode MS" w:cs="Arial"/>
          <w:bCs/>
          <w:sz w:val="24"/>
          <w:lang w:val="sv-FI"/>
        </w:rPr>
        <w:t>6</w:t>
      </w:r>
      <w:r w:rsidRPr="00501B1C">
        <w:rPr>
          <w:rFonts w:eastAsia="Arial Unicode MS" w:cs="Arial"/>
          <w:bCs/>
          <w:sz w:val="24"/>
          <w:lang w:val="sv-FI"/>
        </w:rPr>
        <w:tab/>
      </w:r>
      <w:r w:rsidR="006C6B84" w:rsidRPr="00501B1C">
        <w:rPr>
          <w:rFonts w:eastAsia="Arial Unicode MS" w:cs="Arial"/>
          <w:bCs/>
          <w:sz w:val="24"/>
          <w:lang w:val="sv-FI"/>
        </w:rPr>
        <w:t>S2-2</w:t>
      </w:r>
      <w:r w:rsidR="00331CF2" w:rsidRPr="00501B1C">
        <w:rPr>
          <w:rFonts w:eastAsia="Arial Unicode MS" w:cs="Arial"/>
          <w:bCs/>
          <w:sz w:val="24"/>
          <w:lang w:val="sv-FI"/>
        </w:rPr>
        <w:t>4</w:t>
      </w:r>
      <w:r w:rsidR="00DA029D">
        <w:rPr>
          <w:rFonts w:eastAsia="Arial Unicode MS" w:cs="Arial"/>
          <w:bCs/>
          <w:sz w:val="24"/>
          <w:lang w:val="sv-FI"/>
        </w:rPr>
        <w:t>12314</w:t>
      </w:r>
    </w:p>
    <w:p w14:paraId="03EC003B" w14:textId="76ACAFE7" w:rsidR="00602CFF" w:rsidRPr="00602CFF" w:rsidRDefault="00843F25"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Orlando, FL,</w:t>
      </w:r>
      <w:r w:rsidR="003943BC">
        <w:rPr>
          <w:rFonts w:eastAsia="Arial Unicode MS" w:cs="Arial"/>
          <w:bCs/>
          <w:sz w:val="24"/>
        </w:rPr>
        <w:t xml:space="preserve"> </w:t>
      </w:r>
      <w:r>
        <w:rPr>
          <w:rFonts w:eastAsia="Arial Unicode MS" w:cs="Arial"/>
          <w:bCs/>
          <w:sz w:val="24"/>
        </w:rPr>
        <w:t>USA</w:t>
      </w:r>
      <w:r w:rsidR="00E04479">
        <w:rPr>
          <w:rFonts w:eastAsia="Arial Unicode MS" w:cs="Arial"/>
          <w:bCs/>
          <w:sz w:val="24"/>
        </w:rPr>
        <w:t>,</w:t>
      </w:r>
      <w:r w:rsidR="00331CF2">
        <w:rPr>
          <w:rFonts w:eastAsia="Arial Unicode MS" w:cs="Arial"/>
          <w:bCs/>
          <w:sz w:val="24"/>
        </w:rPr>
        <w:t xml:space="preserve"> </w:t>
      </w:r>
      <w:r w:rsidR="00E04479">
        <w:rPr>
          <w:rFonts w:eastAsia="Arial Unicode MS" w:cs="Arial"/>
          <w:bCs/>
          <w:sz w:val="24"/>
        </w:rPr>
        <w:t>18</w:t>
      </w:r>
      <w:r>
        <w:rPr>
          <w:rFonts w:eastAsia="Arial Unicode MS" w:cs="Arial"/>
          <w:bCs/>
          <w:sz w:val="24"/>
        </w:rPr>
        <w:t>-22</w:t>
      </w:r>
      <w:r w:rsidR="00E04479">
        <w:rPr>
          <w:rFonts w:eastAsia="Arial Unicode MS" w:cs="Arial"/>
          <w:bCs/>
          <w:sz w:val="24"/>
        </w:rPr>
        <w:t xml:space="preserve"> </w:t>
      </w:r>
      <w:r>
        <w:rPr>
          <w:rFonts w:eastAsia="Arial Unicode MS" w:cs="Arial"/>
          <w:bCs/>
          <w:sz w:val="24"/>
        </w:rPr>
        <w:t>Novem</w:t>
      </w:r>
      <w:r w:rsidR="00E04479">
        <w:rPr>
          <w:rFonts w:eastAsia="Arial Unicode MS" w:cs="Arial"/>
          <w:bCs/>
          <w:sz w:val="24"/>
        </w:rPr>
        <w:t>ber</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A5D5D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943BC">
        <w:rPr>
          <w:rFonts w:ascii="Arial" w:hAnsi="Arial" w:cs="Arial"/>
          <w:b/>
        </w:rPr>
        <w:t>UE Detach for S&amp;F Mode Access</w:t>
      </w:r>
      <w:r w:rsidR="00557EA5">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01E787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557EA5">
        <w:rPr>
          <w:rFonts w:ascii="Arial" w:hAnsi="Arial" w:cs="Arial"/>
          <w:b/>
        </w:rPr>
        <w:t>1.2</w:t>
      </w:r>
    </w:p>
    <w:p w14:paraId="3F7B9FA5" w14:textId="370F87B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5GSAT_Ph3_ARCH</w:t>
      </w:r>
      <w:r w:rsidR="00557EA5">
        <w:rPr>
          <w:rFonts w:ascii="Arial" w:hAnsi="Arial" w:cs="Arial"/>
          <w:b/>
        </w:rPr>
        <w:t>/Rel.19</w:t>
      </w:r>
    </w:p>
    <w:p w14:paraId="04A85BCE" w14:textId="4AF62A96"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Discusses </w:t>
      </w:r>
      <w:r w:rsidR="003943BC">
        <w:rPr>
          <w:rFonts w:ascii="Arial" w:hAnsi="Arial" w:cs="Arial"/>
          <w:i/>
        </w:rPr>
        <w:t xml:space="preserve">support of a UE Detach following UE access to a satellite in S&amp;F mode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6F6F756" w14:textId="4D56C3EF" w:rsidR="001929D1" w:rsidRDefault="002A7E15" w:rsidP="001929D1">
      <w:pPr>
        <w:rPr>
          <w:rFonts w:ascii="Arial" w:hAnsi="Arial" w:cs="Arial"/>
          <w:lang w:eastAsia="zh-CN"/>
        </w:rPr>
      </w:pPr>
      <w:r>
        <w:rPr>
          <w:rFonts w:ascii="Arial" w:hAnsi="Arial" w:cs="Arial"/>
          <w:lang w:eastAsia="zh-CN"/>
        </w:rPr>
        <w:t xml:space="preserve">In </w:t>
      </w:r>
      <w:r w:rsidR="000B286C">
        <w:rPr>
          <w:rFonts w:ascii="Arial" w:hAnsi="Arial" w:cs="Arial"/>
          <w:lang w:eastAsia="zh-CN"/>
        </w:rPr>
        <w:t xml:space="preserve">the </w:t>
      </w:r>
      <w:r w:rsidR="001929D1" w:rsidRPr="00134B0F">
        <w:rPr>
          <w:rFonts w:ascii="Arial" w:hAnsi="Arial" w:cs="Arial"/>
          <w:lang w:eastAsia="zh-CN"/>
        </w:rPr>
        <w:t>SA2#16</w:t>
      </w:r>
      <w:r w:rsidR="001929D1">
        <w:rPr>
          <w:rFonts w:ascii="Arial" w:hAnsi="Arial" w:cs="Arial"/>
          <w:lang w:eastAsia="zh-CN"/>
        </w:rPr>
        <w:t>5</w:t>
      </w:r>
      <w:r w:rsidR="001929D1" w:rsidRPr="00134B0F">
        <w:rPr>
          <w:rFonts w:ascii="Arial" w:hAnsi="Arial" w:cs="Arial"/>
          <w:lang w:eastAsia="zh-CN"/>
        </w:rPr>
        <w:t xml:space="preserve"> meeting </w:t>
      </w:r>
      <w:r>
        <w:rPr>
          <w:rFonts w:ascii="Arial" w:hAnsi="Arial" w:cs="Arial"/>
          <w:lang w:eastAsia="zh-CN"/>
        </w:rPr>
        <w:t xml:space="preserve">it was not possible to </w:t>
      </w:r>
      <w:r w:rsidR="003943BC">
        <w:rPr>
          <w:rFonts w:ascii="Arial" w:hAnsi="Arial" w:cs="Arial"/>
          <w:lang w:eastAsia="zh-CN"/>
        </w:rPr>
        <w:t>complete</w:t>
      </w:r>
      <w:r w:rsidR="001929D1">
        <w:rPr>
          <w:rFonts w:ascii="Arial" w:hAnsi="Arial" w:cs="Arial"/>
          <w:lang w:eastAsia="zh-CN"/>
        </w:rPr>
        <w:t xml:space="preserve"> </w:t>
      </w:r>
      <w:r w:rsidR="003943BC">
        <w:rPr>
          <w:rFonts w:ascii="Arial" w:hAnsi="Arial" w:cs="Arial"/>
          <w:lang w:eastAsia="zh-CN"/>
        </w:rPr>
        <w:t xml:space="preserve">and approve </w:t>
      </w:r>
      <w:r w:rsidR="001929D1">
        <w:rPr>
          <w:rFonts w:ascii="Arial" w:hAnsi="Arial" w:cs="Arial"/>
          <w:lang w:eastAsia="zh-CN"/>
        </w:rPr>
        <w:t>the 23.401 CR3801 on 5GSAT_ARCH_</w:t>
      </w:r>
      <w:r w:rsidR="001929D1" w:rsidRPr="00A5470E">
        <w:rPr>
          <w:rFonts w:ascii="Arial" w:hAnsi="Arial" w:cs="Arial"/>
          <w:lang w:eastAsia="zh-CN"/>
        </w:rPr>
        <w:t>Ph3 (</w:t>
      </w:r>
      <w:hyperlink r:id="rId11" w:history="1">
        <w:r w:rsidR="001929D1" w:rsidRPr="00A5470E">
          <w:rPr>
            <w:rStyle w:val="Hyperlink"/>
            <w:rFonts w:ascii="Arial" w:hAnsi="Arial" w:cs="Arial"/>
            <w:lang w:eastAsia="zh-CN"/>
          </w:rPr>
          <w:t>S2-2410989</w:t>
        </w:r>
      </w:hyperlink>
      <w:r w:rsidR="001929D1" w:rsidRPr="00A5470E">
        <w:rPr>
          <w:rFonts w:ascii="Arial" w:hAnsi="Arial" w:cs="Arial"/>
          <w:lang w:eastAsia="zh-CN"/>
        </w:rPr>
        <w:t>)</w:t>
      </w:r>
      <w:r w:rsidR="003943BC">
        <w:rPr>
          <w:rFonts w:ascii="Arial" w:hAnsi="Arial" w:cs="Arial"/>
          <w:lang w:eastAsia="zh-CN"/>
        </w:rPr>
        <w:t xml:space="preserve"> which was consequently postponed</w:t>
      </w:r>
      <w:r w:rsidR="001929D1">
        <w:rPr>
          <w:rFonts w:ascii="Arial" w:hAnsi="Arial" w:cs="Arial"/>
          <w:lang w:eastAsia="zh-CN"/>
        </w:rPr>
        <w:t xml:space="preserve">. </w:t>
      </w:r>
      <w:r w:rsidR="003943BC">
        <w:rPr>
          <w:rFonts w:ascii="Arial" w:hAnsi="Arial" w:cs="Arial"/>
          <w:lang w:eastAsia="zh-CN"/>
        </w:rPr>
        <w:t xml:space="preserve">One omission in this CR is support of an optional detach for a UE after access to a satellite in S&amp;F mode is lost. </w:t>
      </w:r>
    </w:p>
    <w:p w14:paraId="08CC258C" w14:textId="78F1E1D6" w:rsidR="001929D1" w:rsidRDefault="001929D1" w:rsidP="001929D1">
      <w:pPr>
        <w:rPr>
          <w:rFonts w:ascii="Arial" w:hAnsi="Arial" w:cs="Arial"/>
          <w:lang w:eastAsia="zh-CN"/>
        </w:rPr>
      </w:pPr>
      <w:r>
        <w:rPr>
          <w:rFonts w:ascii="Arial" w:hAnsi="Arial" w:cs="Arial"/>
          <w:lang w:eastAsia="zh-CN"/>
        </w:rPr>
        <w:t xml:space="preserve">Conclusions of </w:t>
      </w:r>
      <w:r w:rsidRPr="00EC31ED">
        <w:rPr>
          <w:rFonts w:ascii="Arial" w:hAnsi="Arial" w:cs="Arial"/>
          <w:lang w:eastAsia="zh-CN"/>
        </w:rPr>
        <w:t>TR 23.700-2</w:t>
      </w:r>
      <w:r w:rsidR="00AF2074">
        <w:rPr>
          <w:rFonts w:ascii="Arial" w:hAnsi="Arial" w:cs="Arial"/>
          <w:lang w:eastAsia="zh-CN"/>
        </w:rPr>
        <w:t>9</w:t>
      </w:r>
      <w:r w:rsidR="0000465F">
        <w:rPr>
          <w:rFonts w:ascii="Arial" w:hAnsi="Arial" w:cs="Arial"/>
          <w:lang w:eastAsia="zh-CN"/>
        </w:rPr>
        <w:t xml:space="preserve"> in clause 8.2</w:t>
      </w:r>
      <w:r>
        <w:rPr>
          <w:rFonts w:ascii="Arial" w:hAnsi="Arial" w:cs="Arial"/>
          <w:lang w:eastAsia="zh-CN"/>
        </w:rPr>
        <w:t xml:space="preserve"> </w:t>
      </w:r>
      <w:r w:rsidR="003943BC">
        <w:rPr>
          <w:rFonts w:ascii="Arial" w:hAnsi="Arial" w:cs="Arial"/>
          <w:lang w:eastAsia="zh-CN"/>
        </w:rPr>
        <w:t>state the following</w:t>
      </w:r>
      <w:r>
        <w:rPr>
          <w:rFonts w:ascii="Arial" w:hAnsi="Arial" w:cs="Arial"/>
          <w:lang w:eastAsia="zh-CN"/>
        </w:rPr>
        <w:t xml:space="preserve"> (</w:t>
      </w:r>
      <w:r w:rsidR="003943BC">
        <w:rPr>
          <w:rFonts w:ascii="Arial" w:hAnsi="Arial" w:cs="Arial"/>
          <w:lang w:eastAsia="zh-CN"/>
        </w:rPr>
        <w:t xml:space="preserve">with </w:t>
      </w:r>
      <w:r>
        <w:rPr>
          <w:rFonts w:ascii="Arial" w:hAnsi="Arial" w:cs="Arial"/>
          <w:lang w:eastAsia="zh-CN"/>
        </w:rPr>
        <w:t xml:space="preserve">text related </w:t>
      </w:r>
      <w:r w:rsidR="003943BC">
        <w:rPr>
          <w:rFonts w:ascii="Arial" w:hAnsi="Arial" w:cs="Arial"/>
          <w:lang w:eastAsia="zh-CN"/>
        </w:rPr>
        <w:t>t</w:t>
      </w:r>
      <w:r w:rsidR="00472375">
        <w:rPr>
          <w:rFonts w:ascii="Arial" w:hAnsi="Arial" w:cs="Arial"/>
          <w:lang w:eastAsia="zh-CN"/>
        </w:rPr>
        <w:t>o</w:t>
      </w:r>
      <w:r w:rsidR="003943BC">
        <w:rPr>
          <w:rFonts w:ascii="Arial" w:hAnsi="Arial" w:cs="Arial"/>
          <w:lang w:eastAsia="zh-CN"/>
        </w:rPr>
        <w:t xml:space="preserve"> UE detach </w:t>
      </w:r>
      <w:r w:rsidR="00AF2074">
        <w:rPr>
          <w:rFonts w:ascii="Arial" w:hAnsi="Arial" w:cs="Arial"/>
          <w:lang w:eastAsia="zh-CN"/>
        </w:rPr>
        <w:t>highlighted</w:t>
      </w:r>
      <w:r>
        <w:rPr>
          <w:rFonts w:ascii="Arial" w:hAnsi="Arial" w:cs="Arial"/>
          <w:lang w:eastAsia="zh-CN"/>
        </w:rPr>
        <w:t>):</w:t>
      </w:r>
    </w:p>
    <w:tbl>
      <w:tblPr>
        <w:tblStyle w:val="TableGrid"/>
        <w:tblW w:w="0" w:type="auto"/>
        <w:tblLook w:val="04A0" w:firstRow="1" w:lastRow="0" w:firstColumn="1" w:lastColumn="0" w:noHBand="0" w:noVBand="1"/>
      </w:tblPr>
      <w:tblGrid>
        <w:gridCol w:w="9629"/>
      </w:tblGrid>
      <w:tr w:rsidR="001929D1" w14:paraId="161479A4" w14:textId="77777777" w:rsidTr="009F7EBC">
        <w:tc>
          <w:tcPr>
            <w:tcW w:w="9629" w:type="dxa"/>
          </w:tcPr>
          <w:p w14:paraId="3322CEB5" w14:textId="77777777" w:rsidR="003943BC" w:rsidRPr="003943BC" w:rsidRDefault="003943BC" w:rsidP="003943BC">
            <w:pPr>
              <w:overflowPunct w:val="0"/>
              <w:autoSpaceDE w:val="0"/>
              <w:autoSpaceDN w:val="0"/>
              <w:adjustRightInd w:val="0"/>
              <w:jc w:val="left"/>
              <w:textAlignment w:val="baseline"/>
              <w:rPr>
                <w:rFonts w:eastAsia="Times New Roman"/>
                <w:lang w:eastAsia="en-GB"/>
              </w:rPr>
            </w:pPr>
            <w:r w:rsidRPr="003943BC">
              <w:rPr>
                <w:rFonts w:eastAsia="Times New Roman"/>
                <w:lang w:eastAsia="en-GB"/>
              </w:rPr>
              <w:t>The following option is agreed for supporting Store and Forward operation with a full CN onboard the satellite with the following (informative) principles:</w:t>
            </w:r>
          </w:p>
          <w:p w14:paraId="5960CBFF" w14:textId="77777777" w:rsidR="003943BC" w:rsidRPr="003943BC" w:rsidRDefault="003943BC" w:rsidP="003943BC">
            <w:pPr>
              <w:overflowPunct w:val="0"/>
              <w:autoSpaceDE w:val="0"/>
              <w:autoSpaceDN w:val="0"/>
              <w:adjustRightInd w:val="0"/>
              <w:ind w:left="568" w:hanging="284"/>
              <w:jc w:val="left"/>
              <w:textAlignment w:val="baseline"/>
              <w:rPr>
                <w:rFonts w:eastAsia="Times New Roman"/>
                <w:lang w:eastAsia="en-GB"/>
              </w:rPr>
            </w:pPr>
            <w:r w:rsidRPr="003943BC">
              <w:rPr>
                <w:rFonts w:eastAsia="Times New Roman"/>
                <w:lang w:eastAsia="en-GB"/>
              </w:rPr>
              <w:t>-</w:t>
            </w:r>
            <w:r w:rsidRPr="003943BC">
              <w:rPr>
                <w:rFonts w:eastAsia="Times New Roman"/>
                <w:lang w:eastAsia="en-GB"/>
              </w:rPr>
              <w:tab/>
              <w:t>The whole CN including eNB, MME, SGW, PGW, HSS, E-SMLC, SMSC etc are on board each satellite. Proxies are deployed on the satellite and the ground for application traffic, including support of MT traffic, MO traffic, SMS, etc.</w:t>
            </w:r>
          </w:p>
          <w:p w14:paraId="717ED218" w14:textId="77777777" w:rsidR="003943BC" w:rsidRPr="003943BC" w:rsidRDefault="003943BC" w:rsidP="003943BC">
            <w:pPr>
              <w:overflowPunct w:val="0"/>
              <w:autoSpaceDE w:val="0"/>
              <w:autoSpaceDN w:val="0"/>
              <w:adjustRightInd w:val="0"/>
              <w:ind w:left="568" w:hanging="284"/>
              <w:jc w:val="left"/>
              <w:textAlignment w:val="baseline"/>
              <w:rPr>
                <w:rFonts w:eastAsia="Times New Roman"/>
                <w:lang w:eastAsia="en-GB"/>
              </w:rPr>
            </w:pPr>
            <w:r w:rsidRPr="003943BC">
              <w:rPr>
                <w:rFonts w:eastAsia="Times New Roman"/>
                <w:lang w:eastAsia="en-GB"/>
              </w:rPr>
              <w:t>-</w:t>
            </w:r>
            <w:r w:rsidRPr="003943BC">
              <w:rPr>
                <w:rFonts w:eastAsia="Times New Roman"/>
                <w:lang w:eastAsia="en-GB"/>
              </w:rPr>
              <w:tab/>
              <w:t>The implementation of the proxies and the interface between them is out of 3GPP scope.</w:t>
            </w:r>
          </w:p>
          <w:p w14:paraId="294EE878" w14:textId="77777777" w:rsidR="003943BC" w:rsidRPr="003943BC" w:rsidRDefault="003943BC" w:rsidP="003943BC">
            <w:pPr>
              <w:overflowPunct w:val="0"/>
              <w:autoSpaceDE w:val="0"/>
              <w:autoSpaceDN w:val="0"/>
              <w:adjustRightInd w:val="0"/>
              <w:ind w:left="568" w:hanging="284"/>
              <w:jc w:val="left"/>
              <w:textAlignment w:val="baseline"/>
              <w:rPr>
                <w:rFonts w:eastAsia="Times New Roman"/>
                <w:lang w:eastAsia="en-GB"/>
              </w:rPr>
            </w:pPr>
            <w:r w:rsidRPr="003943BC">
              <w:rPr>
                <w:rFonts w:eastAsia="Times New Roman"/>
                <w:lang w:eastAsia="en-GB"/>
              </w:rPr>
              <w:t>-</w:t>
            </w:r>
            <w:r w:rsidRPr="003943BC">
              <w:rPr>
                <w:rFonts w:eastAsia="Times New Roman"/>
                <w:lang w:eastAsia="en-GB"/>
              </w:rPr>
              <w:tab/>
              <w:t xml:space="preserve">The UE attaches, transfers data (e.g. SMS, MO and MT data, etc.) </w:t>
            </w:r>
            <w:r w:rsidRPr="003943BC">
              <w:rPr>
                <w:rFonts w:eastAsia="Times New Roman"/>
                <w:highlight w:val="cyan"/>
                <w:lang w:eastAsia="en-GB"/>
              </w:rPr>
              <w:t>and detaches from each satellite</w:t>
            </w:r>
            <w:r w:rsidRPr="003943BC">
              <w:rPr>
                <w:rFonts w:eastAsia="Times New Roman"/>
                <w:lang w:eastAsia="en-GB"/>
              </w:rPr>
              <w:t xml:space="preserve"> as required and as determined by the monitoring list.</w:t>
            </w:r>
          </w:p>
          <w:p w14:paraId="5338FFE9" w14:textId="77777777" w:rsidR="003943BC" w:rsidRPr="003943BC" w:rsidRDefault="003943BC" w:rsidP="003943BC">
            <w:pPr>
              <w:keepLines/>
              <w:overflowPunct w:val="0"/>
              <w:autoSpaceDE w:val="0"/>
              <w:autoSpaceDN w:val="0"/>
              <w:adjustRightInd w:val="0"/>
              <w:ind w:left="1135" w:hanging="851"/>
              <w:jc w:val="left"/>
              <w:textAlignment w:val="baseline"/>
              <w:rPr>
                <w:rFonts w:eastAsia="Times New Roman"/>
                <w:lang w:eastAsia="en-GB"/>
              </w:rPr>
            </w:pPr>
            <w:r w:rsidRPr="003943BC">
              <w:rPr>
                <w:rFonts w:eastAsia="Times New Roman"/>
                <w:lang w:eastAsia="en-GB"/>
              </w:rPr>
              <w:t>NOTE 5:</w:t>
            </w:r>
            <w:r w:rsidRPr="003943BC">
              <w:rPr>
                <w:rFonts w:eastAsia="Times New Roman"/>
                <w:lang w:eastAsia="en-GB"/>
              </w:rPr>
              <w:tab/>
              <w:t>MT traffic is delivered to the UE after it performs an ATTACH.</w:t>
            </w:r>
          </w:p>
          <w:p w14:paraId="4CBE6FF3" w14:textId="77777777" w:rsidR="003943BC" w:rsidRPr="003943BC" w:rsidRDefault="003943BC" w:rsidP="003943BC">
            <w:pPr>
              <w:keepLines/>
              <w:overflowPunct w:val="0"/>
              <w:autoSpaceDE w:val="0"/>
              <w:autoSpaceDN w:val="0"/>
              <w:adjustRightInd w:val="0"/>
              <w:ind w:left="1135" w:hanging="851"/>
              <w:jc w:val="left"/>
              <w:textAlignment w:val="baseline"/>
              <w:rPr>
                <w:rFonts w:eastAsia="Times New Roman"/>
                <w:lang w:eastAsia="en-GB"/>
              </w:rPr>
            </w:pPr>
            <w:r w:rsidRPr="003943BC">
              <w:rPr>
                <w:rFonts w:eastAsia="Times New Roman"/>
                <w:lang w:eastAsia="en-GB"/>
              </w:rPr>
              <w:t>NOTE 6:</w:t>
            </w:r>
            <w:r w:rsidRPr="003943BC">
              <w:rPr>
                <w:rFonts w:eastAsia="Times New Roman"/>
                <w:lang w:eastAsia="en-GB"/>
              </w:rPr>
              <w:tab/>
              <w:t>After mobility from S&amp;F operation, MT traffic could be stuck in the ground proxy and will only be retrieved once the UE goes back to S&amp;F operation.</w:t>
            </w:r>
          </w:p>
          <w:p w14:paraId="40D9A31B" w14:textId="77777777" w:rsidR="003943BC" w:rsidRPr="003943BC" w:rsidRDefault="003943BC" w:rsidP="003943BC">
            <w:pPr>
              <w:overflowPunct w:val="0"/>
              <w:autoSpaceDE w:val="0"/>
              <w:autoSpaceDN w:val="0"/>
              <w:adjustRightInd w:val="0"/>
              <w:ind w:left="568" w:hanging="284"/>
              <w:jc w:val="left"/>
              <w:textAlignment w:val="baseline"/>
              <w:rPr>
                <w:rFonts w:eastAsia="Times New Roman"/>
                <w:lang w:eastAsia="en-GB"/>
              </w:rPr>
            </w:pPr>
            <w:r w:rsidRPr="003943BC">
              <w:rPr>
                <w:rFonts w:eastAsia="Times New Roman"/>
                <w:lang w:eastAsia="en-GB"/>
              </w:rPr>
              <w:tab/>
              <w:t>For MT traffic, the UE attaches to a satellite and to allow delivery of MO traffic from the user or applications on the UE. A UE, based on implementation, could first wait for an indication from the user or from an application on the UE of pending MT traffic or could wait based on knowledge of when MT traffic may arrive, before performing the attach.</w:t>
            </w:r>
          </w:p>
          <w:p w14:paraId="785316E0" w14:textId="77777777" w:rsidR="003943BC" w:rsidRPr="003943BC" w:rsidRDefault="003943BC" w:rsidP="003943BC">
            <w:pPr>
              <w:overflowPunct w:val="0"/>
              <w:autoSpaceDE w:val="0"/>
              <w:autoSpaceDN w:val="0"/>
              <w:adjustRightInd w:val="0"/>
              <w:ind w:left="568" w:hanging="284"/>
              <w:jc w:val="left"/>
              <w:textAlignment w:val="baseline"/>
              <w:rPr>
                <w:rFonts w:eastAsia="Times New Roman"/>
                <w:lang w:eastAsia="en-GB"/>
              </w:rPr>
            </w:pPr>
            <w:r w:rsidRPr="003943BC">
              <w:rPr>
                <w:rFonts w:eastAsia="Times New Roman"/>
                <w:lang w:eastAsia="en-GB"/>
              </w:rPr>
              <w:t>-</w:t>
            </w:r>
            <w:r w:rsidRPr="003943BC">
              <w:rPr>
                <w:rFonts w:eastAsia="Times New Roman"/>
                <w:lang w:eastAsia="en-GB"/>
              </w:rPr>
              <w:tab/>
              <w:t>Depending on the deployment and implementation (i.e. outside the scope of 3GPP in this release), the HSSs on the satellites may be populated with subscription data either for only the UEs that may access satellite or all UEs that may access the satellite.</w:t>
            </w:r>
          </w:p>
          <w:p w14:paraId="26A187F0" w14:textId="77777777" w:rsidR="003943BC" w:rsidRPr="003943BC" w:rsidRDefault="003943BC" w:rsidP="003943BC">
            <w:pPr>
              <w:overflowPunct w:val="0"/>
              <w:autoSpaceDE w:val="0"/>
              <w:autoSpaceDN w:val="0"/>
              <w:adjustRightInd w:val="0"/>
              <w:ind w:left="568" w:hanging="284"/>
              <w:jc w:val="left"/>
              <w:textAlignment w:val="baseline"/>
              <w:rPr>
                <w:rFonts w:eastAsia="Times New Roman"/>
                <w:lang w:eastAsia="en-GB"/>
              </w:rPr>
            </w:pPr>
            <w:r w:rsidRPr="003943BC">
              <w:rPr>
                <w:rFonts w:eastAsia="Times New Roman"/>
                <w:lang w:eastAsia="en-GB"/>
              </w:rPr>
              <w:t>-</w:t>
            </w:r>
            <w:r w:rsidRPr="003943BC">
              <w:rPr>
                <w:rFonts w:eastAsia="Times New Roman"/>
                <w:lang w:eastAsia="en-GB"/>
              </w:rPr>
              <w:tab/>
              <w:t>Depending on the deployment, the UE may have a USIM enhanced for IOPS, or a USIM dedicated to the satellite network.</w:t>
            </w:r>
          </w:p>
          <w:p w14:paraId="33D88FE1" w14:textId="263DBBB6" w:rsidR="001929D1" w:rsidRPr="003943BC" w:rsidRDefault="003943BC" w:rsidP="003943BC">
            <w:pPr>
              <w:keepLines/>
              <w:overflowPunct w:val="0"/>
              <w:autoSpaceDE w:val="0"/>
              <w:autoSpaceDN w:val="0"/>
              <w:adjustRightInd w:val="0"/>
              <w:ind w:left="1135" w:hanging="851"/>
              <w:jc w:val="left"/>
              <w:textAlignment w:val="baseline"/>
              <w:rPr>
                <w:rFonts w:eastAsia="Times New Roman"/>
                <w:lang w:eastAsia="en-GB"/>
              </w:rPr>
            </w:pPr>
            <w:r w:rsidRPr="003943BC">
              <w:rPr>
                <w:rFonts w:eastAsia="Times New Roman"/>
                <w:lang w:eastAsia="en-GB"/>
              </w:rPr>
              <w:t>NOTE 7:</w:t>
            </w:r>
            <w:r w:rsidRPr="003943BC">
              <w:rPr>
                <w:rFonts w:eastAsia="Times New Roman"/>
                <w:lang w:eastAsia="en-GB"/>
              </w:rPr>
              <w:tab/>
              <w:t>The solution does not support the roaming architectures defined in TS 23.501 [2] or TS 23.401 [5].</w:t>
            </w:r>
          </w:p>
        </w:tc>
      </w:tr>
    </w:tbl>
    <w:p w14:paraId="2A8B4652" w14:textId="5B80471F" w:rsidR="001929D1" w:rsidRDefault="001929D1" w:rsidP="001929D1">
      <w:pPr>
        <w:rPr>
          <w:rFonts w:ascii="Arial" w:hAnsi="Arial" w:cs="Arial"/>
          <w:lang w:eastAsia="zh-CN"/>
        </w:rPr>
      </w:pPr>
    </w:p>
    <w:p w14:paraId="115F76FA" w14:textId="3B89F1C0" w:rsidR="00AC64F6" w:rsidRDefault="00AC64F6" w:rsidP="001929D1">
      <w:pPr>
        <w:rPr>
          <w:rFonts w:ascii="Arial" w:hAnsi="Arial" w:cs="Arial"/>
          <w:lang w:eastAsia="zh-CN"/>
        </w:rPr>
      </w:pPr>
      <w:r w:rsidRPr="002B2379">
        <w:rPr>
          <w:rFonts w:ascii="Arial" w:hAnsi="Arial" w:cs="Arial"/>
          <w:b/>
          <w:bCs/>
          <w:lang w:eastAsia="zh-CN"/>
        </w:rPr>
        <w:t>Observation 1</w:t>
      </w:r>
      <w:r>
        <w:rPr>
          <w:rFonts w:ascii="Arial" w:hAnsi="Arial" w:cs="Arial"/>
          <w:lang w:eastAsia="zh-CN"/>
        </w:rPr>
        <w:t xml:space="preserve">: </w:t>
      </w:r>
      <w:r w:rsidR="00973211">
        <w:rPr>
          <w:rFonts w:ascii="Arial" w:hAnsi="Arial" w:cs="Arial"/>
          <w:lang w:eastAsia="zh-CN"/>
        </w:rPr>
        <w:t xml:space="preserve">In </w:t>
      </w:r>
      <w:r>
        <w:rPr>
          <w:rFonts w:ascii="Arial" w:hAnsi="Arial" w:cs="Arial"/>
          <w:lang w:eastAsia="zh-CN"/>
        </w:rPr>
        <w:t>TR 23.700-29</w:t>
      </w:r>
      <w:r w:rsidR="006140F4">
        <w:rPr>
          <w:rFonts w:ascii="Arial" w:hAnsi="Arial" w:cs="Arial"/>
          <w:lang w:eastAsia="zh-CN"/>
        </w:rPr>
        <w:t xml:space="preserve"> conclusions</w:t>
      </w:r>
      <w:r w:rsidR="00C570B5">
        <w:rPr>
          <w:rFonts w:ascii="Arial" w:hAnsi="Arial" w:cs="Arial"/>
          <w:lang w:eastAsia="zh-CN"/>
        </w:rPr>
        <w:t xml:space="preserve">, </w:t>
      </w:r>
      <w:r w:rsidR="008B15C2">
        <w:rPr>
          <w:rFonts w:ascii="Arial" w:hAnsi="Arial" w:cs="Arial"/>
          <w:lang w:eastAsia="zh-CN"/>
        </w:rPr>
        <w:t>a UE is allowed to Detach from a satellite for the full EPC solution.</w:t>
      </w:r>
    </w:p>
    <w:p w14:paraId="312DAD62" w14:textId="28305F0D" w:rsidR="008B15C2" w:rsidRDefault="008B15C2" w:rsidP="001929D1">
      <w:pPr>
        <w:rPr>
          <w:rFonts w:ascii="Arial" w:hAnsi="Arial" w:cs="Arial"/>
          <w:b/>
          <w:bCs/>
          <w:lang w:eastAsia="zh-CN"/>
        </w:rPr>
      </w:pPr>
      <w:r>
        <w:rPr>
          <w:rFonts w:ascii="Arial" w:hAnsi="Arial" w:cs="Arial"/>
          <w:lang w:eastAsia="zh-CN"/>
        </w:rPr>
        <w:t>A detach may be performed by the onboard MME shortly before the UE will lose coverage.  Alternatively, if coverage is lost before the detach has occurred, the UE may detach locally as defined in TS 23.401. However, the UE would need to know that a detach is needed in order for this to occur because, for the split MME solution, a UE does not detach and the UE probably does not know whether t</w:t>
      </w:r>
      <w:r w:rsidR="000C2F87">
        <w:rPr>
          <w:rFonts w:ascii="Arial" w:hAnsi="Arial" w:cs="Arial"/>
          <w:lang w:eastAsia="zh-CN"/>
        </w:rPr>
        <w:t>h</w:t>
      </w:r>
      <w:r>
        <w:rPr>
          <w:rFonts w:ascii="Arial" w:hAnsi="Arial" w:cs="Arial"/>
          <w:lang w:eastAsia="zh-CN"/>
        </w:rPr>
        <w:t xml:space="preserve">e </w:t>
      </w:r>
      <w:r w:rsidR="000C2F87">
        <w:rPr>
          <w:rFonts w:ascii="Arial" w:hAnsi="Arial" w:cs="Arial"/>
          <w:lang w:eastAsia="zh-CN"/>
        </w:rPr>
        <w:t>satellite</w:t>
      </w:r>
      <w:r>
        <w:rPr>
          <w:rFonts w:ascii="Arial" w:hAnsi="Arial" w:cs="Arial"/>
          <w:lang w:eastAsia="zh-CN"/>
        </w:rPr>
        <w:t xml:space="preserve"> uses the f</w:t>
      </w:r>
      <w:r w:rsidR="000C2F87">
        <w:rPr>
          <w:rFonts w:ascii="Arial" w:hAnsi="Arial" w:cs="Arial"/>
          <w:lang w:eastAsia="zh-CN"/>
        </w:rPr>
        <w:t>u</w:t>
      </w:r>
      <w:r>
        <w:rPr>
          <w:rFonts w:ascii="Arial" w:hAnsi="Arial" w:cs="Arial"/>
          <w:lang w:eastAsia="zh-CN"/>
        </w:rPr>
        <w:t xml:space="preserve">ll EPC </w:t>
      </w:r>
      <w:r>
        <w:rPr>
          <w:rFonts w:ascii="Arial" w:hAnsi="Arial" w:cs="Arial"/>
          <w:lang w:eastAsia="zh-CN"/>
        </w:rPr>
        <w:lastRenderedPageBreak/>
        <w:t xml:space="preserve">solution or split MME solution. </w:t>
      </w:r>
      <w:r w:rsidR="000C2F87">
        <w:rPr>
          <w:rFonts w:ascii="Arial" w:hAnsi="Arial" w:cs="Arial"/>
          <w:lang w:eastAsia="zh-CN"/>
        </w:rPr>
        <w:t xml:space="preserve">An indication of </w:t>
      </w:r>
      <w:r w:rsidR="00472375">
        <w:rPr>
          <w:rFonts w:ascii="Arial" w:hAnsi="Arial" w:cs="Arial"/>
          <w:lang w:eastAsia="zh-CN"/>
        </w:rPr>
        <w:t>the</w:t>
      </w:r>
      <w:r w:rsidR="000C2F87">
        <w:rPr>
          <w:rFonts w:ascii="Arial" w:hAnsi="Arial" w:cs="Arial"/>
          <w:lang w:eastAsia="zh-CN"/>
        </w:rPr>
        <w:t xml:space="preserve"> need for a </w:t>
      </w:r>
      <w:r w:rsidR="00472375">
        <w:rPr>
          <w:rFonts w:ascii="Arial" w:hAnsi="Arial" w:cs="Arial"/>
          <w:lang w:eastAsia="zh-CN"/>
        </w:rPr>
        <w:t>detach</w:t>
      </w:r>
      <w:r w:rsidR="000C2F87">
        <w:rPr>
          <w:rFonts w:ascii="Arial" w:hAnsi="Arial" w:cs="Arial"/>
          <w:lang w:eastAsia="zh-CN"/>
        </w:rPr>
        <w:t xml:space="preserve"> ca</w:t>
      </w:r>
      <w:r w:rsidR="00472375">
        <w:rPr>
          <w:rFonts w:ascii="Arial" w:hAnsi="Arial" w:cs="Arial"/>
          <w:lang w:eastAsia="zh-CN"/>
        </w:rPr>
        <w:t>n</w:t>
      </w:r>
      <w:r w:rsidR="000C2F87">
        <w:rPr>
          <w:rFonts w:ascii="Arial" w:hAnsi="Arial" w:cs="Arial"/>
          <w:lang w:eastAsia="zh-CN"/>
        </w:rPr>
        <w:t xml:space="preserve"> be </w:t>
      </w:r>
      <w:r w:rsidR="00472375">
        <w:rPr>
          <w:rFonts w:ascii="Arial" w:hAnsi="Arial" w:cs="Arial"/>
          <w:lang w:eastAsia="zh-CN"/>
        </w:rPr>
        <w:t>conveyed</w:t>
      </w:r>
      <w:r w:rsidR="000C2F87">
        <w:rPr>
          <w:rFonts w:ascii="Arial" w:hAnsi="Arial" w:cs="Arial"/>
          <w:lang w:eastAsia="zh-CN"/>
        </w:rPr>
        <w:t xml:space="preserve"> to the UE by the satellite in a previous NA</w:t>
      </w:r>
      <w:r w:rsidR="00472375">
        <w:rPr>
          <w:rFonts w:ascii="Arial" w:hAnsi="Arial" w:cs="Arial"/>
          <w:lang w:eastAsia="zh-CN"/>
        </w:rPr>
        <w:t>S</w:t>
      </w:r>
      <w:r w:rsidR="000C2F87">
        <w:rPr>
          <w:rFonts w:ascii="Arial" w:hAnsi="Arial" w:cs="Arial"/>
          <w:lang w:eastAsia="zh-CN"/>
        </w:rPr>
        <w:t xml:space="preserve"> </w:t>
      </w:r>
      <w:r w:rsidR="00472375">
        <w:rPr>
          <w:rFonts w:ascii="Arial" w:hAnsi="Arial" w:cs="Arial"/>
          <w:lang w:eastAsia="zh-CN"/>
        </w:rPr>
        <w:t>procedure</w:t>
      </w:r>
      <w:r w:rsidR="000C2F87">
        <w:rPr>
          <w:rFonts w:ascii="Arial" w:hAnsi="Arial" w:cs="Arial"/>
          <w:lang w:eastAsia="zh-CN"/>
        </w:rPr>
        <w:t xml:space="preserve"> </w:t>
      </w:r>
      <w:r w:rsidR="00C570B5">
        <w:rPr>
          <w:rFonts w:ascii="Arial" w:hAnsi="Arial" w:cs="Arial"/>
          <w:lang w:eastAsia="zh-CN"/>
        </w:rPr>
        <w:t>–</w:t>
      </w:r>
      <w:r w:rsidR="000C2F87">
        <w:rPr>
          <w:rFonts w:ascii="Arial" w:hAnsi="Arial" w:cs="Arial"/>
          <w:lang w:eastAsia="zh-CN"/>
        </w:rPr>
        <w:t xml:space="preserve"> </w:t>
      </w:r>
      <w:r w:rsidR="00C570B5">
        <w:rPr>
          <w:rFonts w:ascii="Arial" w:hAnsi="Arial" w:cs="Arial"/>
          <w:lang w:eastAsia="zh-CN"/>
        </w:rPr>
        <w:t xml:space="preserve">e.g. </w:t>
      </w:r>
      <w:r w:rsidR="000C2F87">
        <w:rPr>
          <w:rFonts w:ascii="Arial" w:hAnsi="Arial" w:cs="Arial"/>
          <w:lang w:eastAsia="zh-CN"/>
        </w:rPr>
        <w:t>an Attach, TAU or SR.</w:t>
      </w:r>
    </w:p>
    <w:p w14:paraId="07D5B43F" w14:textId="57255873" w:rsidR="000C2F87" w:rsidRDefault="00B43787" w:rsidP="001929D1">
      <w:pPr>
        <w:rPr>
          <w:rFonts w:ascii="Arial" w:hAnsi="Arial" w:cs="Arial"/>
          <w:lang w:eastAsia="zh-CN"/>
        </w:rPr>
      </w:pPr>
      <w:r w:rsidRPr="002B2379">
        <w:rPr>
          <w:rFonts w:ascii="Arial" w:hAnsi="Arial" w:cs="Arial"/>
          <w:b/>
          <w:bCs/>
          <w:lang w:eastAsia="zh-CN"/>
        </w:rPr>
        <w:t>Observation 2</w:t>
      </w:r>
      <w:r>
        <w:rPr>
          <w:rFonts w:ascii="Arial" w:hAnsi="Arial" w:cs="Arial"/>
          <w:lang w:eastAsia="zh-CN"/>
        </w:rPr>
        <w:t xml:space="preserve">: </w:t>
      </w:r>
      <w:r w:rsidR="000C2F87">
        <w:rPr>
          <w:rFonts w:ascii="Arial" w:hAnsi="Arial" w:cs="Arial"/>
          <w:lang w:eastAsia="zh-CN"/>
        </w:rPr>
        <w:t xml:space="preserve">The UE Detach can be </w:t>
      </w:r>
      <w:r w:rsidR="00472375">
        <w:rPr>
          <w:rFonts w:ascii="Arial" w:hAnsi="Arial" w:cs="Arial"/>
          <w:lang w:eastAsia="zh-CN"/>
        </w:rPr>
        <w:t>performed</w:t>
      </w:r>
      <w:r w:rsidR="000C2F87">
        <w:rPr>
          <w:rFonts w:ascii="Arial" w:hAnsi="Arial" w:cs="Arial"/>
          <w:lang w:eastAsia="zh-CN"/>
        </w:rPr>
        <w:t xml:space="preserve"> by the on</w:t>
      </w:r>
      <w:r w:rsidR="00472375">
        <w:rPr>
          <w:rFonts w:ascii="Arial" w:hAnsi="Arial" w:cs="Arial"/>
          <w:lang w:eastAsia="zh-CN"/>
        </w:rPr>
        <w:t>boar</w:t>
      </w:r>
      <w:r w:rsidR="000C2F87">
        <w:rPr>
          <w:rFonts w:ascii="Arial" w:hAnsi="Arial" w:cs="Arial"/>
          <w:lang w:eastAsia="zh-CN"/>
        </w:rPr>
        <w:t>d MME or locall</w:t>
      </w:r>
      <w:r w:rsidR="00472375">
        <w:rPr>
          <w:rFonts w:ascii="Arial" w:hAnsi="Arial" w:cs="Arial"/>
          <w:lang w:eastAsia="zh-CN"/>
        </w:rPr>
        <w:t xml:space="preserve">y </w:t>
      </w:r>
      <w:r w:rsidR="000C2F87">
        <w:rPr>
          <w:rFonts w:ascii="Arial" w:hAnsi="Arial" w:cs="Arial"/>
          <w:lang w:eastAsia="zh-CN"/>
        </w:rPr>
        <w:t xml:space="preserve">by </w:t>
      </w:r>
      <w:r w:rsidR="00472375">
        <w:rPr>
          <w:rFonts w:ascii="Arial" w:hAnsi="Arial" w:cs="Arial"/>
          <w:lang w:eastAsia="zh-CN"/>
        </w:rPr>
        <w:t>the</w:t>
      </w:r>
      <w:r w:rsidR="000C2F87">
        <w:rPr>
          <w:rFonts w:ascii="Arial" w:hAnsi="Arial" w:cs="Arial"/>
          <w:lang w:eastAsia="zh-CN"/>
        </w:rPr>
        <w:t xml:space="preserve"> UE after coverage is </w:t>
      </w:r>
      <w:r w:rsidR="00472375">
        <w:rPr>
          <w:rFonts w:ascii="Arial" w:hAnsi="Arial" w:cs="Arial"/>
          <w:lang w:eastAsia="zh-CN"/>
        </w:rPr>
        <w:t>lost</w:t>
      </w:r>
      <w:r w:rsidR="000C2F87">
        <w:rPr>
          <w:rFonts w:ascii="Arial" w:hAnsi="Arial" w:cs="Arial"/>
          <w:lang w:eastAsia="zh-CN"/>
        </w:rPr>
        <w:t xml:space="preserve">. </w:t>
      </w:r>
      <w:r w:rsidR="00472375">
        <w:rPr>
          <w:rFonts w:ascii="Arial" w:hAnsi="Arial" w:cs="Arial"/>
          <w:lang w:eastAsia="zh-CN"/>
        </w:rPr>
        <w:t>However</w:t>
      </w:r>
      <w:r w:rsidR="000C2F87">
        <w:rPr>
          <w:rFonts w:ascii="Arial" w:hAnsi="Arial" w:cs="Arial"/>
          <w:lang w:eastAsia="zh-CN"/>
        </w:rPr>
        <w:t xml:space="preserve"> for the UE to </w:t>
      </w:r>
      <w:r w:rsidR="00C570B5">
        <w:rPr>
          <w:rFonts w:ascii="Arial" w:hAnsi="Arial" w:cs="Arial"/>
          <w:lang w:eastAsia="zh-CN"/>
        </w:rPr>
        <w:t>k</w:t>
      </w:r>
      <w:r w:rsidR="000C2F87">
        <w:rPr>
          <w:rFonts w:ascii="Arial" w:hAnsi="Arial" w:cs="Arial"/>
          <w:lang w:eastAsia="zh-CN"/>
        </w:rPr>
        <w:t xml:space="preserve">now that a </w:t>
      </w:r>
      <w:r w:rsidR="00472375">
        <w:rPr>
          <w:rFonts w:ascii="Arial" w:hAnsi="Arial" w:cs="Arial"/>
          <w:lang w:eastAsia="zh-CN"/>
        </w:rPr>
        <w:t>detach</w:t>
      </w:r>
      <w:r w:rsidR="000C2F87">
        <w:rPr>
          <w:rFonts w:ascii="Arial" w:hAnsi="Arial" w:cs="Arial"/>
          <w:lang w:eastAsia="zh-CN"/>
        </w:rPr>
        <w:t xml:space="preserve"> is </w:t>
      </w:r>
      <w:r w:rsidR="00472375">
        <w:rPr>
          <w:rFonts w:ascii="Arial" w:hAnsi="Arial" w:cs="Arial"/>
          <w:lang w:eastAsia="zh-CN"/>
        </w:rPr>
        <w:t>required</w:t>
      </w:r>
      <w:r w:rsidR="000C2F87">
        <w:rPr>
          <w:rFonts w:ascii="Arial" w:hAnsi="Arial" w:cs="Arial"/>
          <w:lang w:eastAsia="zh-CN"/>
        </w:rPr>
        <w:t>, the onboard MME needs to send an indication of th</w:t>
      </w:r>
      <w:r w:rsidR="00C570B5">
        <w:rPr>
          <w:rFonts w:ascii="Arial" w:hAnsi="Arial" w:cs="Arial"/>
          <w:lang w:eastAsia="zh-CN"/>
        </w:rPr>
        <w:t>i</w:t>
      </w:r>
      <w:r w:rsidR="000C2F87">
        <w:rPr>
          <w:rFonts w:ascii="Arial" w:hAnsi="Arial" w:cs="Arial"/>
          <w:lang w:eastAsia="zh-CN"/>
        </w:rPr>
        <w:t xml:space="preserve">s to the UE in a </w:t>
      </w:r>
      <w:r w:rsidR="00472375">
        <w:rPr>
          <w:rFonts w:ascii="Arial" w:hAnsi="Arial" w:cs="Arial"/>
          <w:lang w:eastAsia="zh-CN"/>
        </w:rPr>
        <w:t>previous</w:t>
      </w:r>
      <w:r w:rsidR="000C2F87">
        <w:rPr>
          <w:rFonts w:ascii="Arial" w:hAnsi="Arial" w:cs="Arial"/>
          <w:lang w:eastAsia="zh-CN"/>
        </w:rPr>
        <w:t xml:space="preserve"> NAS </w:t>
      </w:r>
      <w:r w:rsidR="00472375">
        <w:rPr>
          <w:rFonts w:ascii="Arial" w:hAnsi="Arial" w:cs="Arial"/>
          <w:lang w:eastAsia="zh-CN"/>
        </w:rPr>
        <w:t>procedure</w:t>
      </w:r>
      <w:r w:rsidR="000C2F87">
        <w:rPr>
          <w:rFonts w:ascii="Arial" w:hAnsi="Arial" w:cs="Arial"/>
          <w:lang w:eastAsia="zh-CN"/>
        </w:rPr>
        <w:t>.</w:t>
      </w:r>
      <w:r w:rsidR="004F6B41">
        <w:rPr>
          <w:rFonts w:ascii="Arial" w:hAnsi="Arial" w:cs="Arial"/>
          <w:lang w:eastAsia="zh-CN"/>
        </w:rPr>
        <w:t xml:space="preserve"> </w:t>
      </w:r>
    </w:p>
    <w:p w14:paraId="5538D389" w14:textId="42857FDF" w:rsidR="000547B3" w:rsidRDefault="000547B3" w:rsidP="000C2F87">
      <w:pPr>
        <w:rPr>
          <w:rFonts w:ascii="Arial" w:hAnsi="Arial" w:cs="Arial"/>
          <w:lang w:eastAsia="zh-CN"/>
        </w:rPr>
      </w:pPr>
      <w:r w:rsidRPr="000547B3">
        <w:rPr>
          <w:rFonts w:ascii="Arial" w:hAnsi="Arial" w:cs="Arial"/>
          <w:b/>
          <w:bCs/>
          <w:lang w:eastAsia="zh-CN"/>
        </w:rPr>
        <w:t>Proposal</w:t>
      </w:r>
      <w:r>
        <w:rPr>
          <w:rFonts w:ascii="Arial" w:hAnsi="Arial" w:cs="Arial"/>
          <w:lang w:eastAsia="zh-CN"/>
        </w:rPr>
        <w:t xml:space="preserve">: </w:t>
      </w:r>
      <w:r w:rsidR="000C2F87">
        <w:rPr>
          <w:rFonts w:ascii="Arial" w:hAnsi="Arial" w:cs="Arial"/>
          <w:lang w:eastAsia="zh-CN"/>
        </w:rPr>
        <w:t xml:space="preserve">To </w:t>
      </w:r>
      <w:r w:rsidR="00472375">
        <w:rPr>
          <w:rFonts w:ascii="Arial" w:hAnsi="Arial" w:cs="Arial"/>
          <w:lang w:eastAsia="zh-CN"/>
        </w:rPr>
        <w:t>enable</w:t>
      </w:r>
      <w:r w:rsidR="000C2F87">
        <w:rPr>
          <w:rFonts w:ascii="Arial" w:hAnsi="Arial" w:cs="Arial"/>
          <w:lang w:eastAsia="zh-CN"/>
        </w:rPr>
        <w:t xml:space="preserve"> a UE to detach </w:t>
      </w:r>
      <w:r w:rsidR="00472375">
        <w:rPr>
          <w:rFonts w:ascii="Arial" w:hAnsi="Arial" w:cs="Arial"/>
          <w:lang w:eastAsia="zh-CN"/>
        </w:rPr>
        <w:t>locally</w:t>
      </w:r>
      <w:r w:rsidR="000C2F87">
        <w:rPr>
          <w:rFonts w:ascii="Arial" w:hAnsi="Arial" w:cs="Arial"/>
          <w:lang w:eastAsia="zh-CN"/>
        </w:rPr>
        <w:t xml:space="preserve"> </w:t>
      </w:r>
      <w:r w:rsidR="00472375">
        <w:rPr>
          <w:rFonts w:ascii="Arial" w:hAnsi="Arial" w:cs="Arial"/>
          <w:lang w:eastAsia="zh-CN"/>
        </w:rPr>
        <w:t>when</w:t>
      </w:r>
      <w:r w:rsidR="000C2F87">
        <w:rPr>
          <w:rFonts w:ascii="Arial" w:hAnsi="Arial" w:cs="Arial"/>
          <w:lang w:eastAsia="zh-CN"/>
        </w:rPr>
        <w:t xml:space="preserve"> cove</w:t>
      </w:r>
      <w:r w:rsidR="00472375">
        <w:rPr>
          <w:rFonts w:ascii="Arial" w:hAnsi="Arial" w:cs="Arial"/>
          <w:lang w:eastAsia="zh-CN"/>
        </w:rPr>
        <w:t>rage</w:t>
      </w:r>
      <w:r w:rsidR="000C2F87">
        <w:rPr>
          <w:rFonts w:ascii="Arial" w:hAnsi="Arial" w:cs="Arial"/>
          <w:lang w:eastAsia="zh-CN"/>
        </w:rPr>
        <w:t xml:space="preserve"> is lost,</w:t>
      </w:r>
      <w:r w:rsidR="00472375">
        <w:rPr>
          <w:rFonts w:ascii="Arial" w:hAnsi="Arial" w:cs="Arial"/>
          <w:lang w:eastAsia="zh-CN"/>
        </w:rPr>
        <w:t xml:space="preserve"> it is</w:t>
      </w:r>
      <w:r w:rsidR="000C2F87">
        <w:rPr>
          <w:rFonts w:ascii="Arial" w:hAnsi="Arial" w:cs="Arial"/>
          <w:lang w:eastAsia="zh-CN"/>
        </w:rPr>
        <w:t xml:space="preserve"> p</w:t>
      </w:r>
      <w:r w:rsidR="00472375">
        <w:rPr>
          <w:rFonts w:ascii="Arial" w:hAnsi="Arial" w:cs="Arial"/>
          <w:lang w:eastAsia="zh-CN"/>
        </w:rPr>
        <w:t>ropo</w:t>
      </w:r>
      <w:r w:rsidR="000C2F87">
        <w:rPr>
          <w:rFonts w:ascii="Arial" w:hAnsi="Arial" w:cs="Arial"/>
          <w:lang w:eastAsia="zh-CN"/>
        </w:rPr>
        <w:t xml:space="preserve">sed to enable an </w:t>
      </w:r>
      <w:r w:rsidR="00472375">
        <w:rPr>
          <w:rFonts w:ascii="Arial" w:hAnsi="Arial" w:cs="Arial"/>
          <w:lang w:eastAsia="zh-CN"/>
        </w:rPr>
        <w:t>onboard</w:t>
      </w:r>
      <w:r w:rsidR="000C2F87">
        <w:rPr>
          <w:rFonts w:ascii="Arial" w:hAnsi="Arial" w:cs="Arial"/>
          <w:lang w:eastAsia="zh-CN"/>
        </w:rPr>
        <w:t xml:space="preserve"> MME t</w:t>
      </w:r>
      <w:r w:rsidR="00472375">
        <w:rPr>
          <w:rFonts w:ascii="Arial" w:hAnsi="Arial" w:cs="Arial"/>
          <w:lang w:eastAsia="zh-CN"/>
        </w:rPr>
        <w:t>o</w:t>
      </w:r>
      <w:r w:rsidR="000C2F87">
        <w:rPr>
          <w:rFonts w:ascii="Arial" w:hAnsi="Arial" w:cs="Arial"/>
          <w:lang w:eastAsia="zh-CN"/>
        </w:rPr>
        <w:t xml:space="preserve"> send an </w:t>
      </w:r>
      <w:r w:rsidR="00472375">
        <w:rPr>
          <w:rFonts w:ascii="Arial" w:hAnsi="Arial" w:cs="Arial"/>
          <w:lang w:eastAsia="zh-CN"/>
        </w:rPr>
        <w:t>indication</w:t>
      </w:r>
      <w:r w:rsidR="000C2F87">
        <w:rPr>
          <w:rFonts w:ascii="Arial" w:hAnsi="Arial" w:cs="Arial"/>
          <w:lang w:eastAsia="zh-CN"/>
        </w:rPr>
        <w:t xml:space="preserve"> of t</w:t>
      </w:r>
      <w:r w:rsidR="00472375">
        <w:rPr>
          <w:rFonts w:ascii="Arial" w:hAnsi="Arial" w:cs="Arial"/>
          <w:lang w:eastAsia="zh-CN"/>
        </w:rPr>
        <w:t>hi</w:t>
      </w:r>
      <w:r w:rsidR="000C2F87">
        <w:rPr>
          <w:rFonts w:ascii="Arial" w:hAnsi="Arial" w:cs="Arial"/>
          <w:lang w:eastAsia="zh-CN"/>
        </w:rPr>
        <w:t xml:space="preserve">s to the </w:t>
      </w:r>
      <w:r w:rsidR="00C570B5">
        <w:rPr>
          <w:rFonts w:ascii="Arial" w:hAnsi="Arial" w:cs="Arial"/>
          <w:lang w:eastAsia="zh-CN"/>
        </w:rPr>
        <w:t>U</w:t>
      </w:r>
      <w:r w:rsidR="000C2F87">
        <w:rPr>
          <w:rFonts w:ascii="Arial" w:hAnsi="Arial" w:cs="Arial"/>
          <w:lang w:eastAsia="zh-CN"/>
        </w:rPr>
        <w:t>E in a pre</w:t>
      </w:r>
      <w:r w:rsidR="00472375">
        <w:rPr>
          <w:rFonts w:ascii="Arial" w:hAnsi="Arial" w:cs="Arial"/>
          <w:lang w:eastAsia="zh-CN"/>
        </w:rPr>
        <w:t>vi</w:t>
      </w:r>
      <w:r w:rsidR="000C2F87">
        <w:rPr>
          <w:rFonts w:ascii="Arial" w:hAnsi="Arial" w:cs="Arial"/>
          <w:lang w:eastAsia="zh-CN"/>
        </w:rPr>
        <w:t>ous NAS proce</w:t>
      </w:r>
      <w:r w:rsidR="00472375">
        <w:rPr>
          <w:rFonts w:ascii="Arial" w:hAnsi="Arial" w:cs="Arial"/>
          <w:lang w:eastAsia="zh-CN"/>
        </w:rPr>
        <w:t>du</w:t>
      </w:r>
      <w:r w:rsidR="000C2F87">
        <w:rPr>
          <w:rFonts w:ascii="Arial" w:hAnsi="Arial" w:cs="Arial"/>
          <w:lang w:eastAsia="zh-CN"/>
        </w:rPr>
        <w:t>re.</w:t>
      </w:r>
      <w:r>
        <w:rPr>
          <w:rFonts w:ascii="Arial" w:hAnsi="Arial" w:cs="Arial"/>
          <w:lang w:eastAsia="zh-CN"/>
        </w:rPr>
        <w:t xml:space="preserve"> </w:t>
      </w:r>
    </w:p>
    <w:p w14:paraId="61C5FDB3" w14:textId="6AFBB4AC"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67D61CC" w:rsidR="006D24C0" w:rsidRPr="000547B3" w:rsidRDefault="005C616C" w:rsidP="00465C0D">
      <w:pPr>
        <w:jc w:val="left"/>
        <w:rPr>
          <w:rFonts w:ascii="Arial" w:hAnsi="Arial" w:cs="Arial"/>
          <w:lang w:eastAsia="ko-KR"/>
        </w:rPr>
      </w:pPr>
      <w:r w:rsidRPr="000547B3">
        <w:rPr>
          <w:rFonts w:ascii="Arial" w:hAnsi="Arial" w:cs="Arial"/>
          <w:lang w:eastAsia="ko-KR"/>
        </w:rPr>
        <w:t>I</w:t>
      </w:r>
      <w:r w:rsidR="00256845" w:rsidRPr="000547B3">
        <w:rPr>
          <w:rFonts w:ascii="Arial" w:hAnsi="Arial" w:cs="Arial"/>
          <w:lang w:eastAsia="ko-KR"/>
        </w:rPr>
        <w:t xml:space="preserve">t is proposed to </w:t>
      </w:r>
      <w:r w:rsidR="006D24C0" w:rsidRPr="000547B3">
        <w:rPr>
          <w:rFonts w:ascii="Arial" w:hAnsi="Arial" w:cs="Arial"/>
          <w:lang w:eastAsia="ko-KR"/>
        </w:rPr>
        <w:t xml:space="preserve">agree the following </w:t>
      </w:r>
      <w:r w:rsidR="000C2F87">
        <w:rPr>
          <w:rFonts w:ascii="Arial" w:hAnsi="Arial" w:cs="Arial"/>
          <w:lang w:eastAsia="ko-KR"/>
        </w:rPr>
        <w:t>addition to</w:t>
      </w:r>
      <w:r w:rsidR="006D24C0" w:rsidRPr="000547B3">
        <w:rPr>
          <w:rFonts w:ascii="Arial" w:hAnsi="Arial" w:cs="Arial"/>
          <w:lang w:eastAsia="ko-KR"/>
        </w:rPr>
        <w:t xml:space="preserve"> </w:t>
      </w:r>
      <w:r w:rsidR="000547B3" w:rsidRPr="000547B3">
        <w:rPr>
          <w:rFonts w:ascii="Arial" w:hAnsi="Arial" w:cs="Arial"/>
          <w:lang w:eastAsia="zh-CN"/>
        </w:rPr>
        <w:t>23.401 CR3801 on 5GSAT_ARCH_Ph3 (</w:t>
      </w:r>
      <w:hyperlink r:id="rId12" w:history="1">
        <w:r w:rsidR="000547B3" w:rsidRPr="000547B3">
          <w:rPr>
            <w:rStyle w:val="Hyperlink"/>
            <w:rFonts w:ascii="Arial" w:hAnsi="Arial" w:cs="Arial"/>
            <w:lang w:eastAsia="zh-CN"/>
          </w:rPr>
          <w:t>S2-2410989</w:t>
        </w:r>
      </w:hyperlink>
      <w:r w:rsidR="000547B3" w:rsidRPr="000547B3">
        <w:rPr>
          <w:rFonts w:ascii="Arial" w:hAnsi="Arial" w:cs="Arial"/>
          <w:lang w:eastAsia="zh-CN"/>
        </w:rPr>
        <w:t>)</w:t>
      </w:r>
      <w:r w:rsidR="000547B3">
        <w:rPr>
          <w:rFonts w:ascii="Arial" w:hAnsi="Arial" w:cs="Arial"/>
          <w:lang w:eastAsia="ko-KR"/>
        </w:rPr>
        <w:t>.</w:t>
      </w:r>
      <w:r w:rsidR="00CC6931">
        <w:rPr>
          <w:rFonts w:ascii="Arial" w:hAnsi="Arial" w:cs="Arial"/>
          <w:lang w:eastAsia="ko-KR"/>
        </w:rPr>
        <w:t xml:space="preserve"> </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0"/>
    <w:p w14:paraId="68BB0833" w14:textId="77777777" w:rsidR="00981A74" w:rsidRPr="00981A74" w:rsidRDefault="00981A74" w:rsidP="00981A74">
      <w:pPr>
        <w:pStyle w:val="Heading3"/>
        <w:rPr>
          <w:ins w:id="1" w:author="SA2#166" w:date="2024-11-04T11:10:00Z"/>
        </w:rPr>
      </w:pPr>
      <w:ins w:id="2" w:author="SA2#166" w:date="2024-11-04T11:10:00Z">
        <w:r w:rsidRPr="00981A74">
          <w:t>4.13.x</w:t>
        </w:r>
        <w:r w:rsidRPr="00981A74">
          <w:tab/>
          <w:t>Support of Store and Forward Satellite Operation</w:t>
        </w:r>
      </w:ins>
    </w:p>
    <w:p w14:paraId="6A3686BC" w14:textId="77777777" w:rsidR="00981A74" w:rsidRDefault="00981A74" w:rsidP="00981A74">
      <w:pPr>
        <w:pStyle w:val="Heading4"/>
      </w:pPr>
      <w:ins w:id="3" w:author="SA2#166" w:date="2024-11-04T11:10:00Z">
        <w:r w:rsidRPr="00981A74">
          <w:t>4.13.x.1</w:t>
        </w:r>
        <w:r w:rsidRPr="00981A74">
          <w:tab/>
          <w:t>General</w:t>
        </w:r>
      </w:ins>
    </w:p>
    <w:p w14:paraId="172203CC" w14:textId="77777777" w:rsidR="00C570B5" w:rsidRPr="00472375" w:rsidRDefault="00C570B5" w:rsidP="00C570B5">
      <w:pPr>
        <w:rPr>
          <w:ins w:id="4" w:author="QCOM" w:date="2024-11-06T20:53:00Z" w16du:dateUtc="2024-11-07T04:53:00Z"/>
        </w:rPr>
      </w:pPr>
      <w:ins w:id="5" w:author="QCOM" w:date="2024-11-06T20:53:00Z" w16du:dateUtc="2024-11-07T04:53:00Z">
        <w:r w:rsidRPr="00472375">
          <w:t>. . .</w:t>
        </w:r>
      </w:ins>
    </w:p>
    <w:p w14:paraId="0EF863A2" w14:textId="77777777" w:rsidR="00C570B5" w:rsidRPr="00472375" w:rsidRDefault="00C570B5" w:rsidP="00C570B5">
      <w:pPr>
        <w:rPr>
          <w:ins w:id="6" w:author="QCOM" w:date="2024-11-06T20:53:00Z" w16du:dateUtc="2024-11-07T04:53:00Z"/>
        </w:rPr>
      </w:pPr>
      <w:ins w:id="7" w:author="QCOM" w:date="2024-11-06T20:53:00Z" w16du:dateUtc="2024-11-07T04:53:00Z">
        <w:r w:rsidRPr="00472375">
          <w:t>. . .</w:t>
        </w:r>
      </w:ins>
    </w:p>
    <w:p w14:paraId="41A26FF3" w14:textId="21C57A1D" w:rsidR="00DF5380" w:rsidRPr="00472375" w:rsidRDefault="00DF5380" w:rsidP="00DF5380">
      <w:pPr>
        <w:rPr>
          <w:ins w:id="8" w:author="QCOM" w:date="2024-10-03T15:41:00Z" w16du:dateUtc="2024-10-03T22:41:00Z"/>
        </w:rPr>
      </w:pPr>
      <w:ins w:id="9" w:author="QCOM" w:date="2024-10-04T12:43:00Z" w16du:dateUtc="2024-10-04T19:43:00Z">
        <w:r w:rsidRPr="00472375">
          <w:t xml:space="preserve">Before </w:t>
        </w:r>
      </w:ins>
      <w:ins w:id="10" w:author="QCOM" w:date="2024-11-06T20:38:00Z" w16du:dateUtc="2024-11-07T04:38:00Z">
        <w:r w:rsidRPr="00472375">
          <w:t>a</w:t>
        </w:r>
      </w:ins>
      <w:ins w:id="11" w:author="QCOM" w:date="2024-10-04T12:43:00Z" w16du:dateUtc="2024-10-04T19:43:00Z">
        <w:r w:rsidRPr="00472375">
          <w:t xml:space="preserve"> UE </w:t>
        </w:r>
      </w:ins>
      <w:ins w:id="12" w:author="QCOM" w:date="2024-11-06T20:38:00Z" w16du:dateUtc="2024-11-07T04:38:00Z">
        <w:r w:rsidRPr="00472375">
          <w:t xml:space="preserve">that </w:t>
        </w:r>
      </w:ins>
      <w:ins w:id="13" w:author="QCOM" w:date="2024-11-06T20:39:00Z" w16du:dateUtc="2024-11-07T04:39:00Z">
        <w:r w:rsidRPr="00472375">
          <w:t xml:space="preserve">is attached </w:t>
        </w:r>
      </w:ins>
      <w:ins w:id="14" w:author="QCOM" w:date="2024-10-04T12:44:00Z" w16du:dateUtc="2024-10-04T19:44:00Z">
        <w:r w:rsidRPr="00472375">
          <w:t>in S&amp;F mode</w:t>
        </w:r>
      </w:ins>
      <w:ins w:id="15" w:author="QCOM" w:date="2024-11-06T20:39:00Z" w16du:dateUtc="2024-11-07T04:39:00Z">
        <w:r w:rsidRPr="00472375">
          <w:t xml:space="preserve"> loses coverage</w:t>
        </w:r>
      </w:ins>
      <w:ins w:id="16" w:author="QCOM" w:date="2024-10-04T12:44:00Z" w16du:dateUtc="2024-10-04T19:44:00Z">
        <w:r w:rsidRPr="00472375">
          <w:t xml:space="preserve">, the MME may </w:t>
        </w:r>
      </w:ins>
      <w:ins w:id="17" w:author="QCOM" w:date="2024-10-04T12:49:00Z" w16du:dateUtc="2024-10-04T19:49:00Z">
        <w:r w:rsidRPr="00472375">
          <w:t xml:space="preserve">initiate a </w:t>
        </w:r>
      </w:ins>
      <w:ins w:id="18" w:author="QCOM" w:date="2024-10-04T12:44:00Z" w16du:dateUtc="2024-10-04T19:44:00Z">
        <w:r w:rsidRPr="00472375">
          <w:t xml:space="preserve">detach </w:t>
        </w:r>
      </w:ins>
      <w:ins w:id="19" w:author="QCOM" w:date="2024-10-04T12:49:00Z" w16du:dateUtc="2024-10-04T19:49:00Z">
        <w:r w:rsidRPr="00472375">
          <w:t xml:space="preserve">procedure with </w:t>
        </w:r>
      </w:ins>
      <w:ins w:id="20" w:author="QCOM" w:date="2024-10-04T12:44:00Z" w16du:dateUtc="2024-10-04T19:44:00Z">
        <w:r w:rsidRPr="00472375">
          <w:t xml:space="preserve">the UE. </w:t>
        </w:r>
      </w:ins>
      <w:ins w:id="21" w:author="QCOM" w:date="2024-10-04T12:49:00Z" w16du:dateUtc="2024-10-04T19:49:00Z">
        <w:r w:rsidRPr="00472375">
          <w:t>If th</w:t>
        </w:r>
      </w:ins>
      <w:ins w:id="22" w:author="QCOM" w:date="2024-10-04T12:50:00Z" w16du:dateUtc="2024-10-04T19:50:00Z">
        <w:r w:rsidRPr="00472375">
          <w:t xml:space="preserve">e UE loses coverage before the </w:t>
        </w:r>
      </w:ins>
      <w:ins w:id="23" w:author="QCOM" w:date="2024-10-04T12:52:00Z" w16du:dateUtc="2024-10-04T19:52:00Z">
        <w:r w:rsidRPr="00472375">
          <w:t>de</w:t>
        </w:r>
      </w:ins>
      <w:ins w:id="24" w:author="QCOM" w:date="2024-10-04T12:50:00Z" w16du:dateUtc="2024-10-04T19:50:00Z">
        <w:r w:rsidRPr="00472375">
          <w:t>tach procedure occurs</w:t>
        </w:r>
      </w:ins>
      <w:ins w:id="25" w:author="QCOM" w:date="2024-10-04T13:34:00Z" w16du:dateUtc="2024-10-04T20:34:00Z">
        <w:r w:rsidRPr="00472375">
          <w:t xml:space="preserve"> a</w:t>
        </w:r>
      </w:ins>
      <w:ins w:id="26" w:author="QCOM" w:date="2024-10-04T13:35:00Z" w16du:dateUtc="2024-10-04T20:35:00Z">
        <w:r w:rsidRPr="00472375">
          <w:t>n</w:t>
        </w:r>
      </w:ins>
      <w:ins w:id="27" w:author="QCOM" w:date="2024-10-04T13:36:00Z" w16du:dateUtc="2024-10-04T20:36:00Z">
        <w:r w:rsidRPr="00472375">
          <w:t>d</w:t>
        </w:r>
      </w:ins>
      <w:ins w:id="28" w:author="QCOM" w:date="2024-10-04T13:35:00Z" w16du:dateUtc="2024-10-04T20:35:00Z">
        <w:r w:rsidRPr="00472375">
          <w:t xml:space="preserve"> if the MME has in</w:t>
        </w:r>
      </w:ins>
      <w:ins w:id="29" w:author="QCOM" w:date="2024-10-04T13:36:00Z" w16du:dateUtc="2024-10-04T20:36:00Z">
        <w:r w:rsidRPr="00472375">
          <w:t xml:space="preserve">dicated </w:t>
        </w:r>
      </w:ins>
      <w:ins w:id="30" w:author="QCOM" w:date="2024-10-04T13:37:00Z" w16du:dateUtc="2024-10-04T20:37:00Z">
        <w:r w:rsidRPr="00472375">
          <w:t>i</w:t>
        </w:r>
      </w:ins>
      <w:ins w:id="31" w:author="QCOM" w:date="2024-10-04T13:35:00Z" w16du:dateUtc="2024-10-04T20:35:00Z">
        <w:r w:rsidRPr="00472375">
          <w:t>n a previous NAS procedur</w:t>
        </w:r>
      </w:ins>
      <w:ins w:id="32" w:author="QCOM" w:date="2024-10-04T13:37:00Z" w16du:dateUtc="2024-10-04T20:37:00Z">
        <w:r w:rsidRPr="00472375">
          <w:t>e</w:t>
        </w:r>
      </w:ins>
      <w:ins w:id="33" w:author="QCOM" w:date="2024-10-04T13:35:00Z" w16du:dateUtc="2024-10-04T20:35:00Z">
        <w:r w:rsidRPr="00472375">
          <w:t xml:space="preserve"> that a detach is needed, </w:t>
        </w:r>
      </w:ins>
      <w:ins w:id="34" w:author="QCOM" w:date="2024-10-04T12:50:00Z" w16du:dateUtc="2024-10-04T19:50:00Z">
        <w:r w:rsidRPr="00472375">
          <w:t xml:space="preserve">the </w:t>
        </w:r>
      </w:ins>
      <w:ins w:id="35" w:author="QCOM" w:date="2024-10-04T12:51:00Z" w16du:dateUtc="2024-10-04T19:51:00Z">
        <w:r w:rsidRPr="00472375">
          <w:t>UE</w:t>
        </w:r>
      </w:ins>
      <w:ins w:id="36" w:author="QCOM" w:date="2024-10-04T13:35:00Z" w16du:dateUtc="2024-10-04T20:35:00Z">
        <w:r w:rsidRPr="00472375">
          <w:t xml:space="preserve"> shall</w:t>
        </w:r>
      </w:ins>
      <w:ins w:id="37" w:author="QCOM" w:date="2024-10-04T12:50:00Z" w16du:dateUtc="2024-10-04T19:50:00Z">
        <w:r w:rsidRPr="00472375">
          <w:t xml:space="preserve"> </w:t>
        </w:r>
      </w:ins>
      <w:ins w:id="38" w:author="QCOM" w:date="2024-10-04T12:51:00Z" w16du:dateUtc="2024-10-04T19:51:00Z">
        <w:r w:rsidRPr="00472375">
          <w:t>detach locally</w:t>
        </w:r>
      </w:ins>
      <w:ins w:id="39" w:author="QCOM" w:date="2024-10-04T13:36:00Z" w16du:dateUtc="2024-10-04T20:36:00Z">
        <w:r w:rsidRPr="00472375">
          <w:t>,</w:t>
        </w:r>
      </w:ins>
      <w:ins w:id="40" w:author="QCOM" w:date="2024-10-04T12:51:00Z" w16du:dateUtc="2024-10-04T19:51:00Z">
        <w:r w:rsidRPr="00472375">
          <w:t xml:space="preserve"> as defined in TS 24.301 [</w:t>
        </w:r>
      </w:ins>
      <w:ins w:id="41" w:author="QCOM" w:date="2024-10-04T13:19:00Z" w16du:dateUtc="2024-10-04T20:19:00Z">
        <w:r w:rsidRPr="00472375">
          <w:t>46</w:t>
        </w:r>
      </w:ins>
      <w:ins w:id="42" w:author="QCOM" w:date="2024-10-04T12:51:00Z" w16du:dateUtc="2024-10-04T19:51:00Z">
        <w:r w:rsidRPr="00472375">
          <w:t>].</w:t>
        </w:r>
      </w:ins>
      <w:ins w:id="43" w:author="QCOM" w:date="2024-10-04T12:55:00Z" w16du:dateUtc="2024-10-04T19:55:00Z">
        <w:r w:rsidRPr="00472375">
          <w:t xml:space="preserve"> </w:t>
        </w:r>
      </w:ins>
      <w:ins w:id="44" w:author="QCOM" w:date="2024-10-03T15:43:00Z" w16du:dateUtc="2024-10-03T22:43:00Z">
        <w:r w:rsidRPr="00472375">
          <w:t>T</w:t>
        </w:r>
      </w:ins>
      <w:ins w:id="45" w:author="QCOM" w:date="2024-10-04T13:32:00Z" w16du:dateUtc="2024-10-04T20:32:00Z">
        <w:r w:rsidRPr="00472375">
          <w:t>h</w:t>
        </w:r>
      </w:ins>
      <w:ins w:id="46" w:author="QCOM" w:date="2024-10-03T15:43:00Z" w16du:dateUtc="2024-10-03T22:43:00Z">
        <w:r w:rsidRPr="00472375">
          <w:t>e</w:t>
        </w:r>
      </w:ins>
      <w:ins w:id="47" w:author="QCOM" w:date="2024-10-03T15:44:00Z" w16du:dateUtc="2024-10-03T22:44:00Z">
        <w:r w:rsidRPr="00472375">
          <w:t xml:space="preserve"> U</w:t>
        </w:r>
      </w:ins>
      <w:ins w:id="48" w:author="QCOM" w:date="2024-10-03T15:48:00Z" w16du:dateUtc="2024-10-03T22:48:00Z">
        <w:r w:rsidRPr="00472375">
          <w:t xml:space="preserve">E may </w:t>
        </w:r>
      </w:ins>
      <w:ins w:id="49" w:author="QCOM" w:date="2024-10-04T12:55:00Z" w16du:dateUtc="2024-10-04T19:55:00Z">
        <w:r w:rsidRPr="00472375">
          <w:t xml:space="preserve">later </w:t>
        </w:r>
      </w:ins>
      <w:ins w:id="50" w:author="QCOM" w:date="2024-10-03T15:49:00Z" w16du:dateUtc="2024-10-03T22:49:00Z">
        <w:r w:rsidRPr="00472375">
          <w:t xml:space="preserve">perform a new Attach </w:t>
        </w:r>
      </w:ins>
      <w:ins w:id="51" w:author="QCOM" w:date="2024-10-03T15:50:00Z" w16du:dateUtc="2024-10-03T22:50:00Z">
        <w:r w:rsidRPr="00472375">
          <w:t>for the same PLMN according to the S&amp;F Monitoring List a</w:t>
        </w:r>
      </w:ins>
      <w:ins w:id="52" w:author="QCOM" w:date="2024-10-03T15:51:00Z" w16du:dateUtc="2024-10-03T22:51:00Z">
        <w:r w:rsidRPr="00472375">
          <w:t xml:space="preserve">nd </w:t>
        </w:r>
      </w:ins>
      <w:ins w:id="53" w:author="QCOM" w:date="2024-10-03T15:50:00Z" w16du:dateUtc="2024-10-03T22:50:00Z">
        <w:r w:rsidRPr="00472375">
          <w:t>S&amp;F Wait Timer</w:t>
        </w:r>
      </w:ins>
      <w:ins w:id="54" w:author="QCOM" w:date="2024-10-03T15:51:00Z" w16du:dateUtc="2024-10-03T22:51:00Z">
        <w:r w:rsidRPr="00472375">
          <w:t>.</w:t>
        </w:r>
      </w:ins>
    </w:p>
    <w:p w14:paraId="0FAD9C5D" w14:textId="372AB91D" w:rsidR="00DF5380" w:rsidRPr="00472375" w:rsidRDefault="00DF5380" w:rsidP="00DF5380">
      <w:pPr>
        <w:pStyle w:val="NO"/>
        <w:rPr>
          <w:ins w:id="55" w:author="QCOM" w:date="2024-10-04T13:02:00Z" w16du:dateUtc="2024-10-04T20:02:00Z"/>
        </w:rPr>
      </w:pPr>
      <w:ins w:id="56" w:author="QCOM" w:date="2024-10-03T15:42:00Z" w16du:dateUtc="2024-10-03T22:42:00Z">
        <w:r w:rsidRPr="00472375">
          <w:t xml:space="preserve">NOTE </w:t>
        </w:r>
      </w:ins>
      <w:ins w:id="57" w:author="QCOM" w:date="2024-11-06T20:40:00Z" w16du:dateUtc="2024-11-07T04:40:00Z">
        <w:r w:rsidR="00472375" w:rsidRPr="00472375">
          <w:t>x:</w:t>
        </w:r>
      </w:ins>
      <w:ins w:id="58" w:author="QCOM" w:date="2024-10-03T15:42:00Z" w16du:dateUtc="2024-10-03T22:42:00Z">
        <w:r w:rsidRPr="00472375">
          <w:tab/>
        </w:r>
      </w:ins>
      <w:ins w:id="59" w:author="QCOM" w:date="2024-10-03T15:54:00Z" w16du:dateUtc="2024-10-03T22:54:00Z">
        <w:r w:rsidRPr="00472375">
          <w:t>Detach</w:t>
        </w:r>
      </w:ins>
      <w:ins w:id="60" w:author="QCOM" w:date="2024-10-04T12:56:00Z" w16du:dateUtc="2024-10-04T19:56:00Z">
        <w:r w:rsidRPr="00472375">
          <w:t>ing the UE after loss of coverage</w:t>
        </w:r>
      </w:ins>
      <w:ins w:id="61" w:author="QCOM" w:date="2024-10-03T15:54:00Z" w16du:dateUtc="2024-10-03T22:54:00Z">
        <w:r w:rsidRPr="00472375">
          <w:t xml:space="preserve"> avoid</w:t>
        </w:r>
      </w:ins>
      <w:ins w:id="62" w:author="QCOM" w:date="2024-10-03T19:40:00Z" w16du:dateUtc="2024-10-04T02:40:00Z">
        <w:r w:rsidRPr="00472375">
          <w:t>s</w:t>
        </w:r>
      </w:ins>
      <w:ins w:id="63" w:author="SA2#166-HZ" w:date="2024-11-07T15:18:00Z" w16du:dateUtc="2024-11-07T15:18:00Z">
        <w:r w:rsidR="00DD1BF2">
          <w:t xml:space="preserve"> having to</w:t>
        </w:r>
      </w:ins>
      <w:ins w:id="64" w:author="QCOM" w:date="2024-10-03T15:54:00Z" w16du:dateUtc="2024-10-03T22:54:00Z">
        <w:r w:rsidRPr="00472375">
          <w:t xml:space="preserve"> </w:t>
        </w:r>
      </w:ins>
      <w:ins w:id="65" w:author="QCOM" w:date="2024-10-03T15:56:00Z" w16du:dateUtc="2024-10-03T22:56:00Z">
        <w:r w:rsidRPr="00472375">
          <w:t>syn</w:t>
        </w:r>
      </w:ins>
      <w:ins w:id="66" w:author="QCOM" w:date="2024-10-03T15:57:00Z" w16du:dateUtc="2024-10-03T22:57:00Z">
        <w:r w:rsidRPr="00472375">
          <w:t>chron</w:t>
        </w:r>
      </w:ins>
      <w:ins w:id="67" w:author="QCOM" w:date="2024-10-03T15:56:00Z" w16du:dateUtc="2024-10-03T22:56:00Z">
        <w:r w:rsidRPr="00472375">
          <w:t>i</w:t>
        </w:r>
      </w:ins>
      <w:ins w:id="68" w:author="SA2#166-HZ" w:date="2024-11-07T15:18:00Z" w16du:dateUtc="2024-11-07T15:18:00Z">
        <w:r w:rsidR="00DD1BF2">
          <w:t>se</w:t>
        </w:r>
      </w:ins>
      <w:ins w:id="69" w:author="QCOM" w:date="2024-10-03T15:57:00Z" w16du:dateUtc="2024-10-03T22:57:00Z">
        <w:r w:rsidRPr="00472375">
          <w:t xml:space="preserve"> </w:t>
        </w:r>
      </w:ins>
      <w:ins w:id="70" w:author="QCOM" w:date="2024-10-03T15:58:00Z" w16du:dateUtc="2024-10-03T22:58:00Z">
        <w:r w:rsidRPr="00472375">
          <w:t xml:space="preserve">a </w:t>
        </w:r>
      </w:ins>
      <w:ins w:id="71" w:author="QCOM" w:date="2024-10-03T19:40:00Z" w16du:dateUtc="2024-10-04T02:40:00Z">
        <w:r w:rsidRPr="00472375">
          <w:t xml:space="preserve">new </w:t>
        </w:r>
      </w:ins>
      <w:ins w:id="72" w:author="QCOM" w:date="2024-10-03T15:57:00Z" w16du:dateUtc="2024-10-03T22:57:00Z">
        <w:r w:rsidRPr="00472375">
          <w:t xml:space="preserve">NAS security state </w:t>
        </w:r>
      </w:ins>
      <w:ins w:id="73" w:author="QCOM" w:date="2024-10-03T15:58:00Z" w16du:dateUtc="2024-10-03T22:58:00Z">
        <w:r w:rsidRPr="00472375">
          <w:t xml:space="preserve">for </w:t>
        </w:r>
      </w:ins>
      <w:ins w:id="74" w:author="QCOM" w:date="2024-10-04T12:57:00Z" w16du:dateUtc="2024-10-04T19:57:00Z">
        <w:r w:rsidRPr="00472375">
          <w:t>the</w:t>
        </w:r>
      </w:ins>
      <w:ins w:id="75" w:author="QCOM" w:date="2024-10-03T15:58:00Z" w16du:dateUtc="2024-10-03T22:58:00Z">
        <w:r w:rsidRPr="00472375">
          <w:t xml:space="preserve"> UE </w:t>
        </w:r>
      </w:ins>
      <w:ins w:id="76" w:author="QCOM" w:date="2024-10-03T15:57:00Z" w16du:dateUtc="2024-10-03T22:57:00Z">
        <w:r w:rsidRPr="00472375">
          <w:t xml:space="preserve">among </w:t>
        </w:r>
      </w:ins>
      <w:ins w:id="77" w:author="QCOM" w:date="2024-10-04T12:57:00Z" w16du:dateUtc="2024-10-04T19:57:00Z">
        <w:r w:rsidRPr="00472375">
          <w:t xml:space="preserve">other </w:t>
        </w:r>
      </w:ins>
      <w:ins w:id="78" w:author="QCOM" w:date="2024-10-03T15:57:00Z" w16du:dateUtc="2024-10-03T22:57:00Z">
        <w:r w:rsidRPr="00472375">
          <w:t>sat</w:t>
        </w:r>
      </w:ins>
      <w:ins w:id="79" w:author="QCOM" w:date="2024-10-03T15:58:00Z" w16du:dateUtc="2024-10-03T22:58:00Z">
        <w:r w:rsidRPr="00472375">
          <w:t>ellites.</w:t>
        </w:r>
      </w:ins>
    </w:p>
    <w:p w14:paraId="12546285" w14:textId="279392CB" w:rsidR="00DF5380" w:rsidRDefault="00DF5380" w:rsidP="00DF5380">
      <w:pPr>
        <w:pStyle w:val="EditorsNote"/>
        <w:rPr>
          <w:ins w:id="80" w:author="QCOM" w:date="2024-10-03T15:35:00Z" w16du:dateUtc="2024-10-03T22:35:00Z"/>
        </w:rPr>
      </w:pPr>
      <w:ins w:id="81" w:author="QCOM" w:date="2024-10-04T13:02:00Z" w16du:dateUtc="2024-10-04T20:02:00Z">
        <w:r w:rsidRPr="00472375">
          <w:t>Editor's note:</w:t>
        </w:r>
        <w:r w:rsidRPr="00472375">
          <w:tab/>
          <w:t>CT1 needs to defi</w:t>
        </w:r>
      </w:ins>
      <w:ins w:id="82" w:author="QCOM" w:date="2024-10-04T13:03:00Z" w16du:dateUtc="2024-10-04T20:03:00Z">
        <w:r w:rsidRPr="00472375">
          <w:t xml:space="preserve">ne </w:t>
        </w:r>
      </w:ins>
      <w:ins w:id="83" w:author="QCOM" w:date="2024-10-04T13:40:00Z" w16du:dateUtc="2024-10-04T20:40:00Z">
        <w:r w:rsidRPr="00472375">
          <w:t xml:space="preserve">NAS </w:t>
        </w:r>
      </w:ins>
      <w:ins w:id="84" w:author="QCOM" w:date="2024-10-04T13:03:00Z" w16du:dateUtc="2024-10-04T20:03:00Z">
        <w:r w:rsidRPr="00472375">
          <w:t>support in TS 24.301</w:t>
        </w:r>
      </w:ins>
      <w:ins w:id="85" w:author="SA2#166-HZ" w:date="2024-11-07T15:18:00Z" w16du:dateUtc="2024-11-07T15:18:00Z">
        <w:r w:rsidR="00DD1BF2">
          <w:t xml:space="preserve"> [46]</w:t>
        </w:r>
      </w:ins>
      <w:ins w:id="86" w:author="QCOM" w:date="2024-10-04T13:03:00Z" w16du:dateUtc="2024-10-04T20:03:00Z">
        <w:r w:rsidRPr="00472375">
          <w:t xml:space="preserve"> for</w:t>
        </w:r>
      </w:ins>
      <w:ins w:id="87" w:author="QCOM" w:date="2024-10-04T13:39:00Z" w16du:dateUtc="2024-10-04T20:39:00Z">
        <w:r w:rsidRPr="00472375">
          <w:t xml:space="preserve"> detaching </w:t>
        </w:r>
      </w:ins>
      <w:ins w:id="88" w:author="QCOM" w:date="2024-10-04T13:04:00Z" w16du:dateUtc="2024-10-04T20:04:00Z">
        <w:r w:rsidRPr="00472375">
          <w:t xml:space="preserve">a </w:t>
        </w:r>
      </w:ins>
      <w:ins w:id="89" w:author="QCOM" w:date="2024-10-04T13:39:00Z" w16du:dateUtc="2024-10-04T20:39:00Z">
        <w:r w:rsidRPr="00472375">
          <w:t xml:space="preserve">UE </w:t>
        </w:r>
      </w:ins>
      <w:ins w:id="90" w:author="QCOM" w:date="2024-10-04T13:40:00Z" w16du:dateUtc="2024-10-04T20:40:00Z">
        <w:r w:rsidRPr="00472375">
          <w:t xml:space="preserve">either before or </w:t>
        </w:r>
      </w:ins>
      <w:ins w:id="91" w:author="QCOM" w:date="2024-10-04T13:04:00Z" w16du:dateUtc="2024-10-04T20:04:00Z">
        <w:r w:rsidRPr="00472375">
          <w:t>after lo</w:t>
        </w:r>
      </w:ins>
      <w:ins w:id="92" w:author="QCOM" w:date="2024-10-04T13:06:00Z" w16du:dateUtc="2024-10-04T20:06:00Z">
        <w:r w:rsidRPr="00472375">
          <w:t>s</w:t>
        </w:r>
      </w:ins>
      <w:ins w:id="93" w:author="QCOM" w:date="2024-10-04T13:04:00Z" w16du:dateUtc="2024-10-04T20:04:00Z">
        <w:r w:rsidRPr="00472375">
          <w:t xml:space="preserve">ing </w:t>
        </w:r>
      </w:ins>
      <w:ins w:id="94" w:author="QCOM" w:date="2024-10-04T13:05:00Z" w16du:dateUtc="2024-10-04T20:05:00Z">
        <w:r w:rsidRPr="00472375">
          <w:t>coverage</w:t>
        </w:r>
      </w:ins>
      <w:ins w:id="95" w:author="QCOM" w:date="2024-10-04T13:04:00Z" w16du:dateUtc="2024-10-04T20:04:00Z">
        <w:r w:rsidRPr="00472375">
          <w:t xml:space="preserve"> in S&amp;F mod</w:t>
        </w:r>
      </w:ins>
      <w:ins w:id="96" w:author="QCOM" w:date="2024-10-04T13:05:00Z" w16du:dateUtc="2024-10-04T20:05:00Z">
        <w:r w:rsidRPr="00472375">
          <w:t>e</w:t>
        </w:r>
      </w:ins>
      <w:ins w:id="97" w:author="QCOM" w:date="2024-10-04T13:06:00Z" w16du:dateUtc="2024-10-04T20:06:00Z">
        <w:r w:rsidRPr="00472375">
          <w:t>.</w:t>
        </w:r>
      </w:ins>
    </w:p>
    <w:p w14:paraId="7499EC83" w14:textId="3EF360FE" w:rsidR="00DF5380" w:rsidRPr="00DF5380" w:rsidDel="00472375" w:rsidRDefault="00DF5380" w:rsidP="00DF5380">
      <w:pPr>
        <w:rPr>
          <w:ins w:id="98" w:author="SA2#166" w:date="2024-11-04T11:10:00Z"/>
          <w:del w:id="99" w:author="QCOM" w:date="2024-11-06T20:40:00Z" w16du:dateUtc="2024-11-07T04:40:00Z"/>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4A28E" w14:textId="77777777" w:rsidR="003901FF" w:rsidRDefault="003901FF">
      <w:r>
        <w:separator/>
      </w:r>
    </w:p>
  </w:endnote>
  <w:endnote w:type="continuationSeparator" w:id="0">
    <w:p w14:paraId="757F16FC" w14:textId="77777777" w:rsidR="003901FF" w:rsidRDefault="003901FF">
      <w:r>
        <w:continuationSeparator/>
      </w:r>
    </w:p>
  </w:endnote>
  <w:endnote w:type="continuationNotice" w:id="1">
    <w:p w14:paraId="2E9C8980" w14:textId="77777777" w:rsidR="00874B80" w:rsidRDefault="00874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CF633" w14:textId="77777777" w:rsidR="003901FF" w:rsidRDefault="003901FF">
      <w:r>
        <w:separator/>
      </w:r>
    </w:p>
  </w:footnote>
  <w:footnote w:type="continuationSeparator" w:id="0">
    <w:p w14:paraId="68F67FFA" w14:textId="77777777" w:rsidR="003901FF" w:rsidRDefault="003901FF">
      <w:r>
        <w:continuationSeparator/>
      </w:r>
    </w:p>
  </w:footnote>
  <w:footnote w:type="continuationNotice" w:id="1">
    <w:p w14:paraId="22FFEA52" w14:textId="77777777" w:rsidR="00874B80" w:rsidRDefault="00874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139069008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2#166">
    <w15:presenceInfo w15:providerId="None" w15:userId="SA2#166"/>
  </w15:person>
  <w15:person w15:author="QCOM">
    <w15:presenceInfo w15:providerId="None" w15:userId="QCOM"/>
  </w15:person>
  <w15:person w15:author="SA2#166-HZ">
    <w15:presenceInfo w15:providerId="None" w15:userId="SA2#166-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65F"/>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C3"/>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5A"/>
    <w:rsid w:val="000B268C"/>
    <w:rsid w:val="000B286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9DB"/>
    <w:rsid w:val="000C11E1"/>
    <w:rsid w:val="000C14E5"/>
    <w:rsid w:val="000C16FD"/>
    <w:rsid w:val="000C1914"/>
    <w:rsid w:val="000C2602"/>
    <w:rsid w:val="000C2AE1"/>
    <w:rsid w:val="000C2F87"/>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9D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E98"/>
    <w:rsid w:val="002B2379"/>
    <w:rsid w:val="002B259D"/>
    <w:rsid w:val="002B26A4"/>
    <w:rsid w:val="002B2E7C"/>
    <w:rsid w:val="002B3064"/>
    <w:rsid w:val="002B3530"/>
    <w:rsid w:val="002B3994"/>
    <w:rsid w:val="002B3BBF"/>
    <w:rsid w:val="002B463A"/>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02D"/>
    <w:rsid w:val="002F1116"/>
    <w:rsid w:val="002F15A7"/>
    <w:rsid w:val="002F15E8"/>
    <w:rsid w:val="002F337F"/>
    <w:rsid w:val="002F3C6F"/>
    <w:rsid w:val="002F40D3"/>
    <w:rsid w:val="002F46F7"/>
    <w:rsid w:val="002F47E8"/>
    <w:rsid w:val="002F4F90"/>
    <w:rsid w:val="002F5EB0"/>
    <w:rsid w:val="002F603C"/>
    <w:rsid w:val="002F68B6"/>
    <w:rsid w:val="002F6EBE"/>
    <w:rsid w:val="002F7231"/>
    <w:rsid w:val="002F7271"/>
    <w:rsid w:val="002F7A91"/>
    <w:rsid w:val="00300212"/>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3BA"/>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5C2"/>
    <w:rsid w:val="00387B03"/>
    <w:rsid w:val="0039015E"/>
    <w:rsid w:val="003901FF"/>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3BC"/>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1FB"/>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375"/>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B41"/>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B62"/>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2931"/>
    <w:rsid w:val="005A3087"/>
    <w:rsid w:val="005A42DE"/>
    <w:rsid w:val="005A512C"/>
    <w:rsid w:val="005A5196"/>
    <w:rsid w:val="005A5701"/>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8E9"/>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3AE9"/>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442"/>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B80"/>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168"/>
    <w:rsid w:val="00891513"/>
    <w:rsid w:val="00892079"/>
    <w:rsid w:val="00892AC6"/>
    <w:rsid w:val="008944F1"/>
    <w:rsid w:val="008949F8"/>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22A"/>
    <w:rsid w:val="008B15C2"/>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F14"/>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A74"/>
    <w:rsid w:val="00982142"/>
    <w:rsid w:val="0098216C"/>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17"/>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1B1"/>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29"/>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6CB"/>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15"/>
    <w:rsid w:val="00A8365B"/>
    <w:rsid w:val="00A84193"/>
    <w:rsid w:val="00A847EE"/>
    <w:rsid w:val="00A84E8C"/>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F6"/>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1A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74"/>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28F"/>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675"/>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61"/>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B5"/>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00"/>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9D"/>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BF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070"/>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380"/>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131"/>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2C2"/>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937"/>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5_Hyderabad_2024-10/Docs/S2-2410989.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65_Hyderabad_2024-10/Docs/S2-2410989.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1</Pages>
  <Words>799</Words>
  <Characters>3948</Characters>
  <Application>Microsoft Office Word</Application>
  <DocSecurity>0</DocSecurity>
  <Lines>32</Lines>
  <Paragraphs>9</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[89#23] E-mail discussion on UL CA</vt:lpstr>
      <vt:lpstr/>
      <vt:lpstr>1.	Discussion</vt:lpstr>
      <vt:lpstr>2.	Text proposal</vt:lpstr>
      <vt:lpstr>&gt;&gt;&gt;&gt;BEGINNING OF CHANGES&lt;&lt;&lt;&lt;</vt:lpstr>
      <vt:lpstr>        4.13.x	Support of Store and Forward Satellite Operation</vt:lpstr>
      <vt:lpstr>&gt;&gt;&gt;&gt;END OF CHANGES&lt;&lt;&lt;&lt;</vt:lpstr>
      <vt:lpstr>[89#23] E-mail discussion on UL CA</vt:lpstr>
      <vt:lpstr>[89#23] E-mail discussion on UL CA</vt:lpstr>
    </vt:vector>
  </TitlesOfParts>
  <Company>Nokia Networks, Nokia Corporation</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QCOM-v6</cp:lastModifiedBy>
  <cp:revision>9</cp:revision>
  <cp:lastPrinted>2017-11-09T01:38:00Z</cp:lastPrinted>
  <dcterms:created xsi:type="dcterms:W3CDTF">2024-11-04T21:53:00Z</dcterms:created>
  <dcterms:modified xsi:type="dcterms:W3CDTF">2024-11-08T19:49:00Z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_AdHocReviewCycleID">
    <vt:i4>832287001</vt:i4>
  </property>
  <property fmtid="{D5CDD505-2E9C-101B-9397-08002B2CF9AE}" pid="17" name="_EmailSubject">
    <vt:lpwstr>Agenda 19.1.2 KI#2 S&amp;F</vt:lpwstr>
  </property>
  <property fmtid="{D5CDD505-2E9C-101B-9397-08002B2CF9AE}" pid="18" name="_AuthorEmail">
    <vt:lpwstr>sedge@qti.qualcomm.com</vt:lpwstr>
  </property>
  <property fmtid="{D5CDD505-2E9C-101B-9397-08002B2CF9AE}" pid="19" name="_AuthorEmailDisplayName">
    <vt:lpwstr>Stephen Edge</vt:lpwstr>
  </property>
  <property fmtid="{D5CDD505-2E9C-101B-9397-08002B2CF9AE}" pid="20" name="_ReviewingToolsShownOnce">
    <vt:lpwstr/>
  </property>
</Properties>
</file>